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93CC8" w14:textId="2D33C2FB" w:rsidR="00F555C5" w:rsidRDefault="00F555C5" w:rsidP="00F55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817967"/>
      <w:bookmarkStart w:id="1" w:name="_Toc454818013"/>
      <w:r w:rsidRPr="0034363A">
        <w:rPr>
          <w:b/>
          <w:noProof/>
          <w:sz w:val="24"/>
        </w:rPr>
        <w:t>3GPP TSG-RAN WG1 Meeting #9</w:t>
      </w:r>
      <w:r w:rsidR="006650F9">
        <w:rPr>
          <w:b/>
          <w:noProof/>
          <w:sz w:val="24"/>
        </w:rPr>
        <w:t>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0136D">
        <w:rPr>
          <w:b/>
          <w:i/>
          <w:noProof/>
          <w:sz w:val="28"/>
        </w:rPr>
        <w:t>R1-</w:t>
      </w:r>
      <w:r w:rsidR="00A27A67" w:rsidRPr="00D0136D">
        <w:rPr>
          <w:b/>
          <w:i/>
          <w:noProof/>
          <w:sz w:val="28"/>
        </w:rPr>
        <w:t>1</w:t>
      </w:r>
      <w:r w:rsidR="00170458" w:rsidRPr="00D0136D">
        <w:rPr>
          <w:b/>
          <w:i/>
          <w:noProof/>
          <w:sz w:val="28"/>
        </w:rPr>
        <w:t>9</w:t>
      </w:r>
      <w:r w:rsidR="009B27A3">
        <w:rPr>
          <w:b/>
          <w:i/>
          <w:noProof/>
          <w:sz w:val="28"/>
        </w:rPr>
        <w:t>0</w:t>
      </w:r>
      <w:bookmarkStart w:id="2" w:name="_GoBack"/>
      <w:bookmarkEnd w:id="2"/>
      <w:r w:rsidR="00D0136D">
        <w:rPr>
          <w:b/>
          <w:i/>
          <w:noProof/>
          <w:sz w:val="28"/>
        </w:rPr>
        <w:t>4515</w:t>
      </w:r>
    </w:p>
    <w:p w14:paraId="4E10D412" w14:textId="77777777" w:rsidR="005B545E" w:rsidRPr="003020E8" w:rsidRDefault="005B545E" w:rsidP="003020E8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3" w:name="_Hlk528826916"/>
      <w:r w:rsidRPr="003020E8">
        <w:rPr>
          <w:rFonts w:ascii="Arial" w:hAnsi="Arial"/>
          <w:b/>
          <w:noProof/>
          <w:sz w:val="24"/>
          <w:lang w:eastAsia="ko-KR"/>
        </w:rPr>
        <w:t>Xi’an, China, 8th – 12th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555C5" w14:paraId="565F691B" w14:textId="77777777" w:rsidTr="00F42C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"/>
          <w:p w14:paraId="7D2A2F24" w14:textId="77777777" w:rsidR="00F555C5" w:rsidRDefault="00F555C5" w:rsidP="00F42C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555C5" w14:paraId="0DA0B25B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01E22" w14:textId="77777777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55C5" w14:paraId="01629591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702C8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1176E2E8" w14:textId="77777777" w:rsidTr="00F42C46">
        <w:tc>
          <w:tcPr>
            <w:tcW w:w="142" w:type="dxa"/>
            <w:tcBorders>
              <w:left w:val="single" w:sz="4" w:space="0" w:color="auto"/>
            </w:tcBorders>
          </w:tcPr>
          <w:p w14:paraId="3E108629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F7AC5D" w14:textId="77777777" w:rsidR="00F555C5" w:rsidRDefault="00F555C5" w:rsidP="00F42C4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2A9C2615" w14:textId="77777777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DB33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 w:rsidRPr="007B429A">
              <w:rPr>
                <w:rFonts w:eastAsia="DengXian"/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62823387" w14:textId="77777777" w:rsidR="00F555C5" w:rsidRDefault="00F555C5" w:rsidP="00F42C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FFB25C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76A57F9" w14:textId="77777777" w:rsidR="00F555C5" w:rsidRDefault="00F555C5" w:rsidP="00F42C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BDE284" w14:textId="4D2FFF16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 w:rsidRPr="005A575E">
              <w:rPr>
                <w:b/>
                <w:noProof/>
                <w:sz w:val="32"/>
              </w:rPr>
              <w:t>15.</w:t>
            </w:r>
            <w:r w:rsidR="005A575E" w:rsidRPr="005A575E">
              <w:rPr>
                <w:b/>
                <w:noProof/>
                <w:sz w:val="32"/>
              </w:rPr>
              <w:t>5</w:t>
            </w:r>
            <w:r w:rsidRPr="005A575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7D3D9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232C0FA8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BA52B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6DC1C8E7" w14:textId="77777777" w:rsidTr="00F42C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6159E0" w14:textId="77777777" w:rsidR="00F555C5" w:rsidRPr="00F25D98" w:rsidRDefault="00F555C5" w:rsidP="00F42C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55C5" w14:paraId="01D0EE53" w14:textId="77777777" w:rsidTr="00F42C46">
        <w:tc>
          <w:tcPr>
            <w:tcW w:w="9641" w:type="dxa"/>
            <w:gridSpan w:val="9"/>
          </w:tcPr>
          <w:p w14:paraId="3E4540B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395F5" w14:textId="77777777" w:rsidR="00F555C5" w:rsidRDefault="00F555C5" w:rsidP="00F555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55C5" w14:paraId="48FC5881" w14:textId="77777777" w:rsidTr="00F42C46">
        <w:tc>
          <w:tcPr>
            <w:tcW w:w="2835" w:type="dxa"/>
          </w:tcPr>
          <w:p w14:paraId="6CACAD7F" w14:textId="77777777" w:rsidR="00F555C5" w:rsidRDefault="00F555C5" w:rsidP="00F42C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88DBA5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F222F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AF255E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934C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AAA7E3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7710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B7F0E8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1EC8A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DC15C6" w14:textId="77777777" w:rsidR="00F555C5" w:rsidRDefault="00F555C5" w:rsidP="00F555C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555C5" w14:paraId="006458EB" w14:textId="77777777" w:rsidTr="00F42C46">
        <w:tc>
          <w:tcPr>
            <w:tcW w:w="9641" w:type="dxa"/>
            <w:gridSpan w:val="11"/>
          </w:tcPr>
          <w:p w14:paraId="7D3BF649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72EF6110" w14:textId="77777777" w:rsidTr="00F42C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B3CF5E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71222" w14:textId="6A9AA748" w:rsidR="00F555C5" w:rsidRDefault="006434AF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Handling of invalid PR</w:t>
            </w:r>
            <w:r w:rsidR="001A75E7">
              <w:rPr>
                <w:noProof/>
              </w:rPr>
              <w:t>B</w:t>
            </w:r>
            <w:r>
              <w:rPr>
                <w:noProof/>
              </w:rPr>
              <w:t xml:space="preserve"> </w:t>
            </w:r>
            <w:r w:rsidR="007C297A">
              <w:rPr>
                <w:noProof/>
              </w:rPr>
              <w:t>for</w:t>
            </w:r>
            <w:r w:rsidR="007D14C1">
              <w:rPr>
                <w:noProof/>
              </w:rPr>
              <w:t xml:space="preserve"> </w:t>
            </w:r>
            <w:r>
              <w:rPr>
                <w:noProof/>
              </w:rPr>
              <w:t>frequency hopping of</w:t>
            </w:r>
            <w:r w:rsidR="007D14C1">
              <w:rPr>
                <w:noProof/>
              </w:rPr>
              <w:t xml:space="preserve"> BL/CE UEs</w:t>
            </w:r>
            <w:r w:rsidR="001A75E7">
              <w:t xml:space="preserve"> with</w:t>
            </w:r>
            <w:r w:rsidR="007D14C1">
              <w:rPr>
                <w:noProof/>
              </w:rPr>
              <w:t xml:space="preserve"> </w:t>
            </w:r>
            <w:r w:rsidR="007C297A">
              <w:rPr>
                <w:noProof/>
              </w:rPr>
              <w:t xml:space="preserve">PUSCH CE Mode A and </w:t>
            </w:r>
            <w:r w:rsidR="007D14C1">
              <w:rPr>
                <w:noProof/>
              </w:rPr>
              <w:t xml:space="preserve">flexible </w:t>
            </w:r>
            <w:r w:rsidR="001A75E7">
              <w:rPr>
                <w:noProof/>
              </w:rPr>
              <w:t>starting PRB</w:t>
            </w:r>
          </w:p>
        </w:tc>
      </w:tr>
      <w:tr w:rsidR="00F555C5" w14:paraId="2C5A8728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646BA449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A7FEE" w14:textId="77777777" w:rsidR="00F555C5" w:rsidRPr="00F90B11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003B411F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27FFDE21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94E3D" w14:textId="50097BED" w:rsidR="00F555C5" w:rsidRPr="00F90B11" w:rsidRDefault="00F555C5" w:rsidP="00F42C46">
            <w:pPr>
              <w:pStyle w:val="CRCoverPage"/>
              <w:spacing w:after="0"/>
              <w:rPr>
                <w:noProof/>
              </w:rPr>
            </w:pPr>
            <w:r w:rsidRPr="00F90B11">
              <w:rPr>
                <w:noProof/>
              </w:rPr>
              <w:t xml:space="preserve"> Qualcomm Incorporated</w:t>
            </w:r>
            <w:r w:rsidR="00BA774B" w:rsidRPr="00F90B11">
              <w:rPr>
                <w:noProof/>
              </w:rPr>
              <w:t xml:space="preserve">, </w:t>
            </w:r>
            <w:r w:rsidR="007D14C1" w:rsidRPr="00F90B11">
              <w:rPr>
                <w:noProof/>
              </w:rPr>
              <w:t>Ericsson</w:t>
            </w:r>
          </w:p>
        </w:tc>
      </w:tr>
      <w:tr w:rsidR="00F555C5" w14:paraId="2DD6FAF7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7C3DF642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D446D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5C5" w14:paraId="4C3FF659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2B66A8D4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67915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04DB9572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4CDA8734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81ABA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bookmarkStart w:id="5" w:name="_Hlk530087532"/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7A43196" w14:textId="77777777" w:rsidR="00F555C5" w:rsidRDefault="00F555C5" w:rsidP="00F42C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0F3F9B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7D74D" w14:textId="5C1561A9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201</w:t>
            </w:r>
            <w:r w:rsidR="003020E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29</w:t>
            </w:r>
          </w:p>
        </w:tc>
      </w:tr>
      <w:tr w:rsidR="00F555C5" w14:paraId="4268D373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7700DC2D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0B992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FFD2F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B4D77E4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D5312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7DE19ED3" w14:textId="77777777" w:rsidTr="00F42C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84AA8F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900A3C" w14:textId="77777777" w:rsidR="00F555C5" w:rsidRDefault="00F555C5" w:rsidP="00F42C4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E59B47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82D9D2" w14:textId="77777777" w:rsidR="00F555C5" w:rsidRDefault="00F555C5" w:rsidP="00F42C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B1DC3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F555C5" w14:paraId="7497D728" w14:textId="77777777" w:rsidTr="00F42C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6EE73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469DE6" w14:textId="77777777" w:rsidR="00F555C5" w:rsidRDefault="00F555C5" w:rsidP="00F42C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245E85" w14:textId="77777777" w:rsidR="00F555C5" w:rsidRDefault="00F555C5" w:rsidP="00F42C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4ABF40" w14:textId="77777777" w:rsidR="00F555C5" w:rsidRPr="007C2097" w:rsidRDefault="00F555C5" w:rsidP="00F42C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555C5" w14:paraId="2507103D" w14:textId="77777777" w:rsidTr="00F42C46">
        <w:tc>
          <w:tcPr>
            <w:tcW w:w="1843" w:type="dxa"/>
          </w:tcPr>
          <w:p w14:paraId="002622B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0F0386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38BD8FC9" w14:textId="77777777" w:rsidTr="00F42C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6ACE2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320D5" w14:textId="2DE52FDB" w:rsidR="00F555C5" w:rsidRDefault="003020E8" w:rsidP="00F42C46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  <w:lang w:eastAsia="en-US"/>
              </w:rPr>
              <w:t>F</w:t>
            </w:r>
            <w:r w:rsidRPr="002B2A78">
              <w:rPr>
                <w:rFonts w:ascii="Arial" w:eastAsia="DengXian" w:hAnsi="Arial"/>
                <w:noProof/>
                <w:lang w:eastAsia="en-US"/>
              </w:rPr>
              <w:t xml:space="preserve">or a BL/CE UE </w:t>
            </w:r>
            <w:r w:rsidR="008135DB">
              <w:rPr>
                <w:rFonts w:ascii="Arial" w:eastAsia="DengXian" w:hAnsi="Arial"/>
                <w:noProof/>
                <w:lang w:eastAsia="en-US"/>
              </w:rPr>
              <w:t xml:space="preserve">in CEModeA </w:t>
            </w:r>
            <w:r w:rsidRPr="002B2A78">
              <w:rPr>
                <w:rFonts w:ascii="Arial" w:eastAsia="DengXian" w:hAnsi="Arial"/>
                <w:noProof/>
                <w:lang w:eastAsia="en-US"/>
              </w:rPr>
              <w:t>with flexible starting PUSCH PRB</w:t>
            </w:r>
            <w:r>
              <w:rPr>
                <w:rFonts w:ascii="Arial" w:eastAsia="DengXian" w:hAnsi="Arial"/>
                <w:noProof/>
                <w:lang w:eastAsia="en-US"/>
              </w:rPr>
              <w:t>,</w:t>
            </w:r>
            <w:r>
              <w:rPr>
                <w:rFonts w:ascii="Arial" w:eastAsia="DengXian" w:hAnsi="Arial"/>
                <w:noProof/>
              </w:rPr>
              <w:t xml:space="preserve"> the case that PUSCH resource allocation</w:t>
            </w:r>
            <w:r w:rsidRPr="003020E8">
              <w:rPr>
                <w:rFonts w:ascii="Arial" w:eastAsia="DengXian" w:hAnsi="Arial"/>
                <w:noProof/>
              </w:rPr>
              <w:t xml:space="preserve"> including the center PRB not belonging to any narrowband</w:t>
            </w:r>
            <w:r>
              <w:rPr>
                <w:rFonts w:ascii="Arial" w:eastAsia="DengXian" w:hAnsi="Arial"/>
                <w:noProof/>
              </w:rPr>
              <w:t xml:space="preserve"> is not allowed for frequency hopping.</w:t>
            </w:r>
          </w:p>
          <w:p w14:paraId="12008366" w14:textId="2674A0C6" w:rsidR="00F555C5" w:rsidRPr="00C825F2" w:rsidRDefault="003020E8" w:rsidP="008135D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</w:rPr>
              <w:t>However, the UE behavior is not clarified yet</w:t>
            </w:r>
            <w:r w:rsidR="001A75E7">
              <w:rPr>
                <w:rFonts w:ascii="Arial" w:eastAsia="DengXian" w:hAnsi="Arial"/>
                <w:noProof/>
              </w:rPr>
              <w:t xml:space="preserve"> </w:t>
            </w:r>
            <w:r w:rsidR="00AB5463">
              <w:rPr>
                <w:rFonts w:ascii="Arial" w:eastAsia="DengXian" w:hAnsi="Arial"/>
                <w:noProof/>
              </w:rPr>
              <w:t xml:space="preserve">if </w:t>
            </w:r>
            <w:r w:rsidR="00B55C6B">
              <w:rPr>
                <w:rFonts w:ascii="Arial" w:eastAsia="DengXian" w:hAnsi="Arial"/>
                <w:noProof/>
              </w:rPr>
              <w:t xml:space="preserve">frequency hopping is enabled to a UE with </w:t>
            </w:r>
            <w:r w:rsidR="00AB5463">
              <w:rPr>
                <w:rFonts w:ascii="Arial" w:eastAsia="DengXian" w:hAnsi="Arial"/>
                <w:noProof/>
              </w:rPr>
              <w:t>PUSCH resource allocation including center PRB not belong to any narrowband</w:t>
            </w:r>
            <w:r>
              <w:rPr>
                <w:rFonts w:ascii="Arial" w:eastAsia="DengXian" w:hAnsi="Arial"/>
                <w:noProof/>
              </w:rPr>
              <w:t xml:space="preserve">. </w:t>
            </w:r>
          </w:p>
        </w:tc>
      </w:tr>
      <w:tr w:rsidR="00F555C5" w14:paraId="6153B31E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41E08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501C20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39CF68CE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0B6847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C5897" w14:textId="01710244" w:rsidR="002965BE" w:rsidRDefault="00F555C5" w:rsidP="00C825F2">
            <w:pPr>
              <w:pStyle w:val="CRCoverPage"/>
              <w:spacing w:after="0"/>
              <w:ind w:left="100"/>
              <w:rPr>
                <w:noProof/>
              </w:rPr>
            </w:pPr>
            <w:r w:rsidRPr="007B429A">
              <w:rPr>
                <w:rFonts w:eastAsia="DengXian"/>
                <w:noProof/>
              </w:rPr>
              <w:t xml:space="preserve">To </w:t>
            </w:r>
            <w:r w:rsidR="008135DB">
              <w:rPr>
                <w:rFonts w:eastAsia="DengXian"/>
                <w:noProof/>
              </w:rPr>
              <w:t>clarify the UE behavior for</w:t>
            </w:r>
            <w:r w:rsidRPr="007B429A">
              <w:rPr>
                <w:rFonts w:eastAsia="DengXian"/>
                <w:noProof/>
              </w:rPr>
              <w:t xml:space="preserve"> the </w:t>
            </w:r>
            <w:r w:rsidR="00C825F2">
              <w:rPr>
                <w:rFonts w:eastAsia="DengXian"/>
                <w:noProof/>
              </w:rPr>
              <w:t xml:space="preserve">above </w:t>
            </w:r>
            <w:r w:rsidR="008135DB">
              <w:rPr>
                <w:rFonts w:eastAsia="DengXian"/>
                <w:noProof/>
              </w:rPr>
              <w:t>case is to drop PUSCH transmission</w:t>
            </w:r>
            <w:r w:rsidR="00C825F2">
              <w:rPr>
                <w:rFonts w:eastAsia="DengXian"/>
                <w:noProof/>
              </w:rPr>
              <w:t>.</w:t>
            </w:r>
          </w:p>
        </w:tc>
      </w:tr>
      <w:tr w:rsidR="00F555C5" w14:paraId="36322E50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F47968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E26B11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560CC73D" w14:textId="77777777" w:rsidTr="00F42C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78350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55C26" w14:textId="79A33606" w:rsidR="00F555C5" w:rsidRDefault="008135DB" w:rsidP="00F42C4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UE behaviour is not clear</w:t>
            </w:r>
            <w:r w:rsidR="00F555C5">
              <w:t>.</w:t>
            </w:r>
            <w:r w:rsidR="00B55C6B">
              <w:t xml:space="preserve"> If the UE keeps transmitting PUSCH in above case may interference with other UE’s PUSCH with frequency hopping.</w:t>
            </w:r>
          </w:p>
        </w:tc>
      </w:tr>
      <w:tr w:rsidR="00F555C5" w14:paraId="2C5396D6" w14:textId="77777777" w:rsidTr="00F42C46">
        <w:tc>
          <w:tcPr>
            <w:tcW w:w="2268" w:type="dxa"/>
            <w:gridSpan w:val="2"/>
          </w:tcPr>
          <w:p w14:paraId="43445A28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043990F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2AA96395" w14:textId="77777777" w:rsidTr="00F42C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E6709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38F33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F555C5" w14:paraId="05AE3D22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0C9E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16D9CD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2BB9882D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6BE28C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DA3F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675E01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D8E3243" w14:textId="77777777" w:rsidR="00F555C5" w:rsidRDefault="00F555C5" w:rsidP="00F42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2B35BF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55C5" w14:paraId="19243704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A9EB23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E5E75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A5F94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E1AFFE" w14:textId="77777777" w:rsidR="00F555C5" w:rsidRDefault="00F555C5" w:rsidP="00F42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298D73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55C5" w14:paraId="5C130EE9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5F5DCF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EA15E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84D0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D710E89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47519F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5C5" w14:paraId="38AAA931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2FEBCA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59AD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30FA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DDBEDD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EFE82C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5C5" w14:paraId="41DC2424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29990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E0DF1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30BD37D7" w14:textId="77777777" w:rsidTr="00F42C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3534B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F3266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3EB41" w14:textId="1D5F13E8" w:rsidR="00157D9F" w:rsidRPr="00C12953" w:rsidRDefault="00157D9F" w:rsidP="00A939DA">
      <w:pPr>
        <w:pStyle w:val="Heading3"/>
        <w:pageBreakBefore/>
        <w:ind w:left="1138" w:hanging="1138"/>
      </w:pPr>
      <w:r>
        <w:lastRenderedPageBreak/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0"/>
    </w:p>
    <w:p w14:paraId="22627EF6" w14:textId="77777777" w:rsidR="004C3E74" w:rsidRDefault="004C3E74" w:rsidP="004C3E74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2C1FBED9" w14:textId="77777777" w:rsidR="008135DB" w:rsidRDefault="008135DB" w:rsidP="008135DB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48B9A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1pt;height:18.45pt" o:ole="">
            <v:imagedata r:id="rId11" o:title=""/>
          </v:shape>
          <o:OLEObject Type="Embed" ProgID="Equation.3" ShapeID="_x0000_i1025" DrawAspect="Content" ObjectID="_1615393148" r:id="rId12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16665775">
          <v:shape id="_x0000_i1026" type="#_x0000_t75" style="width:78.9pt;height:18.45pt" o:ole="">
            <v:imagedata r:id="rId13" o:title=""/>
          </v:shape>
          <o:OLEObject Type="Embed" ProgID="Equation.3" ShapeID="_x0000_i1026" DrawAspect="Content" ObjectID="_1615393149" r:id="rId14"/>
        </w:object>
      </w:r>
      <w:r>
        <w:t xml:space="preserve"> consecutive subframes, including </w:t>
      </w:r>
      <w:r w:rsidRPr="0059722C">
        <w:rPr>
          <w:rFonts w:eastAsia="MS Mincho" w:hint="eastAsia"/>
        </w:rPr>
        <w:t>non</w:t>
      </w:r>
      <w:r>
        <w:rPr>
          <w:rFonts w:eastAsia="MS Mincho" w:hint="eastAsia"/>
        </w:rPr>
        <w:t>-</w:t>
      </w:r>
      <w:r w:rsidRPr="0059722C">
        <w:rPr>
          <w:rFonts w:eastAsia="MS Mincho" w:hint="eastAsia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6F35E9A2">
          <v:shape id="_x0000_i1027" type="#_x0000_t75" style="width:54.15pt;height:19pt" o:ole="">
            <v:imagedata r:id="rId15" o:title=""/>
          </v:shape>
          <o:OLEObject Type="Embed" ProgID="Equation.3" ShapeID="_x0000_i1027" DrawAspect="Content" ObjectID="_1615393150" r:id="rId16"/>
        </w:object>
      </w:r>
      <w:r>
        <w:t>.</w:t>
      </w:r>
      <w:r w:rsidRPr="000343C0">
        <w:t xml:space="preserve"> </w:t>
      </w:r>
    </w:p>
    <w:p w14:paraId="58E960B3" w14:textId="77777777" w:rsidR="008135DB" w:rsidRDefault="008135DB" w:rsidP="008135DB">
      <w:pPr>
        <w:pStyle w:val="B1"/>
      </w:pPr>
      <w:r>
        <w:t>-</w:t>
      </w:r>
      <w:r>
        <w:tab/>
      </w:r>
      <w:r w:rsidRPr="00894C40">
        <w:t xml:space="preserve">In case the UE is a BL/CE configured with higher layer parameter </w:t>
      </w:r>
      <w:r w:rsidRPr="00856020">
        <w:rPr>
          <w:i/>
        </w:rPr>
        <w:t>ce-PUSCH-SubPRB-Config-r15</w:t>
      </w:r>
      <w:r w:rsidRPr="00894C40">
        <w:t>, the PUSCH transmission spans</w:t>
      </w:r>
      <w:r>
        <w:t xml:space="preserve"> </w:t>
      </w:r>
      <w:r w:rsidRPr="00570F2A">
        <w:rPr>
          <w:position w:val="-12"/>
        </w:rPr>
        <w:object w:dxaOrig="2439" w:dyaOrig="340" w14:anchorId="0250ECA8">
          <v:shape id="_x0000_i1028" type="#_x0000_t75" style="width:121.55pt;height:16.15pt" o:ole="">
            <v:imagedata r:id="rId17" o:title=""/>
          </v:shape>
          <o:OLEObject Type="Embed" ProgID="Equation.DSMT4" ShapeID="_x0000_i1028" DrawAspect="Content" ObjectID="_1615393151" r:id="rId18"/>
        </w:object>
      </w:r>
      <w:r>
        <w:t xml:space="preserve"> </w:t>
      </w:r>
      <w:r w:rsidRPr="004D6787">
        <w:t>consecutive subframes including non-BL/CE UL subframes where the UE postpones the PUSCH transmission.</w:t>
      </w:r>
      <w:r>
        <w:t xml:space="preserve"> </w:t>
      </w:r>
    </w:p>
    <w:p w14:paraId="0C2F9304" w14:textId="77777777" w:rsidR="008135DB" w:rsidRDefault="008135DB" w:rsidP="008135DB">
      <w:pPr>
        <w:pStyle w:val="B1"/>
      </w:pPr>
      <w:r>
        <w:t>-</w:t>
      </w:r>
      <w:r>
        <w:tab/>
        <w:t xml:space="preserve">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</w:p>
    <w:p w14:paraId="1827A7B8" w14:textId="77777777" w:rsidR="008135DB" w:rsidRDefault="008135DB" w:rsidP="008135DB">
      <w:pPr>
        <w:pStyle w:val="B1"/>
      </w:pPr>
      <w:r>
        <w:t>-</w:t>
      </w:r>
      <w:r>
        <w:tab/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PUSCH frequency hopping is enabled when the higher-layer parameter </w:t>
      </w:r>
      <w:proofErr w:type="spellStart"/>
      <w:r w:rsidRPr="00C80154">
        <w:rPr>
          <w:i/>
        </w:rPr>
        <w:t>pusch-HoppingConfig</w:t>
      </w:r>
      <w:proofErr w:type="spellEnd"/>
      <w:r w:rsidRPr="0016414B">
        <w:t xml:space="preserve"> is set, otherwise frequency hopping is disabled.</w:t>
      </w:r>
      <w:r>
        <w:t xml:space="preserve"> </w:t>
      </w:r>
    </w:p>
    <w:p w14:paraId="4459F837" w14:textId="77777777" w:rsidR="008135DB" w:rsidRDefault="008135DB" w:rsidP="008135DB">
      <w:pPr>
        <w:pStyle w:val="B1"/>
      </w:pPr>
      <w:r>
        <w:t>-</w:t>
      </w:r>
      <w:r>
        <w:tab/>
        <w:t xml:space="preserve">If frequency hopping is not enabled for PUSCH, all PUSCH repetitions are located at the same PRB resources. </w:t>
      </w:r>
    </w:p>
    <w:p w14:paraId="4A941C90" w14:textId="77777777" w:rsidR="008135DB" w:rsidRDefault="008135DB" w:rsidP="008135DB">
      <w:pPr>
        <w:pStyle w:val="B1"/>
      </w:pPr>
      <w:r>
        <w:t>-</w:t>
      </w:r>
      <w:r>
        <w:tab/>
        <w:t>If frequency hopping is enabled for PUSCH</w:t>
      </w:r>
      <w:r w:rsidRPr="00D83FB6">
        <w:t xml:space="preserve"> </w:t>
      </w:r>
      <w:r>
        <w:t>and the</w:t>
      </w:r>
      <w:r w:rsidRPr="008C0ACA">
        <w:t xml:space="preserve"> UE</w:t>
      </w:r>
      <w:r>
        <w:t xml:space="preserve"> is not configured with </w:t>
      </w:r>
      <w:proofErr w:type="spellStart"/>
      <w:r w:rsidRPr="008C0ACA">
        <w:t>CEModeA</w:t>
      </w:r>
      <w:proofErr w:type="spellEnd"/>
      <w:r w:rsidRPr="008C0ACA">
        <w:t xml:space="preserve"> </w:t>
      </w:r>
      <w:r>
        <w:t xml:space="preserve">and </w:t>
      </w:r>
      <w:r w:rsidRPr="008C0ACA">
        <w:t xml:space="preserve">higher layer parameter </w:t>
      </w:r>
      <w:proofErr w:type="spellStart"/>
      <w:r w:rsidRPr="008C0ACA">
        <w:rPr>
          <w:i/>
        </w:rPr>
        <w:t>ce</w:t>
      </w:r>
      <w:proofErr w:type="spellEnd"/>
      <w:r w:rsidRPr="008C0ACA">
        <w:rPr>
          <w:i/>
        </w:rPr>
        <w:t>-PUSCH-</w:t>
      </w:r>
      <w:proofErr w:type="spellStart"/>
      <w:r w:rsidRPr="008C0ACA">
        <w:rPr>
          <w:i/>
        </w:rPr>
        <w:t>FlexibleStartPRB</w:t>
      </w:r>
      <w:proofErr w:type="spellEnd"/>
      <w:r w:rsidRPr="008C0ACA">
        <w:rPr>
          <w:i/>
        </w:rPr>
        <w:t>-</w:t>
      </w:r>
      <w:proofErr w:type="spellStart"/>
      <w:r w:rsidRPr="008C0ACA">
        <w:rPr>
          <w:i/>
        </w:rPr>
        <w:t>AllocConfig</w:t>
      </w:r>
      <w:proofErr w:type="spellEnd"/>
      <w:r>
        <w:t xml:space="preserve">, </w:t>
      </w:r>
    </w:p>
    <w:p w14:paraId="2F189E33" w14:textId="77777777" w:rsidR="008135DB" w:rsidRDefault="008135DB" w:rsidP="008135DB">
      <w:pPr>
        <w:pStyle w:val="B2"/>
      </w:pPr>
      <w:r>
        <w:t>-</w:t>
      </w:r>
      <w:r>
        <w:tab/>
        <w:t xml:space="preserve">PUSCH is transmitted in subframe </w:t>
      </w:r>
      <w:r w:rsidRPr="0062104C">
        <w:rPr>
          <w:position w:val="-6"/>
        </w:rPr>
        <w:object w:dxaOrig="139" w:dyaOrig="240" w14:anchorId="7593A5CC">
          <v:shape id="_x0000_i1029" type="#_x0000_t75" style="width:6.9pt;height:11.5pt" o:ole="">
            <v:imagedata r:id="rId19" o:title=""/>
          </v:shape>
          <o:OLEObject Type="Embed" ProgID="Equation.3" ShapeID="_x0000_i1029" DrawAspect="Content" ObjectID="_1615393152" r:id="rId20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3C4C68DD">
          <v:shape id="_x0000_i1030" type="#_x0000_t75" style="width:36.3pt;height:17.3pt" o:ole="">
            <v:imagedata r:id="rId21" o:title=""/>
          </v:shape>
          <o:OLEObject Type="Embed" ProgID="Equation.3" ShapeID="_x0000_i1030" DrawAspect="Content" ObjectID="_1615393153" r:id="rId22"/>
        </w:object>
      </w:r>
      <w:r>
        <w:t xml:space="preserve"> consecutive uplink subframes using the same number of consecutive PRBs as in the previous subframe starting from the </w:t>
      </w:r>
      <w:r w:rsidRPr="00537328">
        <w:t>PRB resources of the narrowband</w:t>
      </w:r>
      <w:r>
        <w:t xml:space="preserve"> </w:t>
      </w:r>
      <w:r w:rsidRPr="00067F38">
        <w:rPr>
          <w:position w:val="-10"/>
        </w:rPr>
        <w:object w:dxaOrig="340" w:dyaOrig="320" w14:anchorId="5A5FCA77">
          <v:shape id="_x0000_i1031" type="#_x0000_t75" style="width:16.15pt;height:16.15pt" o:ole="">
            <v:imagedata r:id="rId23" o:title=""/>
          </v:shape>
          <o:OLEObject Type="Embed" ProgID="Equation.DSMT4" ShapeID="_x0000_i1031" DrawAspect="Content" ObjectID="_1615393154" r:id="rId24"/>
        </w:object>
      </w:r>
      <w:r>
        <w:t xml:space="preserve"> </w:t>
      </w:r>
      <w:r w:rsidRPr="00537328">
        <w:t>with the same RIV as that of narrowband</w:t>
      </w:r>
      <w:r>
        <w:t xml:space="preserve"> </w:t>
      </w:r>
      <w:r w:rsidRPr="00067F38">
        <w:rPr>
          <w:position w:val="-10"/>
        </w:rPr>
        <w:object w:dxaOrig="360" w:dyaOrig="340" w14:anchorId="27E70B74">
          <v:shape id="_x0000_i1032" type="#_x0000_t75" style="width:18.45pt;height:16.15pt" o:ole="">
            <v:imagedata r:id="rId25" o:title=""/>
          </v:shape>
          <o:OLEObject Type="Embed" ProgID="Equation.DSMT4" ShapeID="_x0000_i1032" DrawAspect="Content" ObjectID="_1615393155" r:id="rId26"/>
        </w:object>
      </w:r>
      <w:r w:rsidRPr="00537328">
        <w:t>. The narrowband</w:t>
      </w:r>
      <w:r>
        <w:t xml:space="preserve"> </w:t>
      </w:r>
      <w:r w:rsidRPr="00067F38">
        <w:rPr>
          <w:position w:val="-10"/>
        </w:rPr>
        <w:object w:dxaOrig="340" w:dyaOrig="320" w14:anchorId="65AF1AE9">
          <v:shape id="_x0000_i1033" type="#_x0000_t75" style="width:16.15pt;height:16.15pt" o:ole="">
            <v:imagedata r:id="rId23" o:title=""/>
          </v:shape>
          <o:OLEObject Type="Embed" ProgID="Equation.DSMT4" ShapeID="_x0000_i1033" DrawAspect="Content" ObjectID="_1615393156" r:id="rId27"/>
        </w:object>
      </w:r>
      <w:r>
        <w:t xml:space="preserve"> </w:t>
      </w:r>
      <w:r w:rsidRPr="00537328">
        <w:t>is defined as</w:t>
      </w:r>
      <w:r>
        <w:t xml:space="preserve"> </w:t>
      </w:r>
    </w:p>
    <w:p w14:paraId="5E79D4DB" w14:textId="77777777" w:rsidR="008135DB" w:rsidRPr="00325385" w:rsidRDefault="008135DB" w:rsidP="008135DB">
      <w:pPr>
        <w:pStyle w:val="EQ"/>
        <w:jc w:val="center"/>
      </w:pPr>
      <w:r w:rsidRPr="00325385">
        <w:rPr>
          <w:position w:val="-46"/>
        </w:rPr>
        <w:object w:dxaOrig="5400" w:dyaOrig="1440" w14:anchorId="09A83836">
          <v:shape id="_x0000_i1034" type="#_x0000_t75" style="width:270.15pt;height:1in" o:ole="">
            <v:imagedata r:id="rId28" o:title=""/>
          </v:shape>
          <o:OLEObject Type="Embed" ProgID="Equation.3" ShapeID="_x0000_i1034" DrawAspect="Content" ObjectID="_1615393157" r:id="rId29"/>
        </w:object>
      </w:r>
    </w:p>
    <w:p w14:paraId="02E7B698" w14:textId="77777777" w:rsidR="008135DB" w:rsidRDefault="008135DB" w:rsidP="008135DB">
      <w:pPr>
        <w:pStyle w:val="B2"/>
      </w:pPr>
      <w:r>
        <w:tab/>
        <w:t xml:space="preserve">where </w:t>
      </w:r>
      <w:r w:rsidRPr="00D5585A">
        <w:rPr>
          <w:position w:val="-10"/>
        </w:rPr>
        <w:object w:dxaOrig="200" w:dyaOrig="300" w14:anchorId="158121BF">
          <v:shape id="_x0000_i1035" type="#_x0000_t75" style="width:9.8pt;height:15pt" o:ole="">
            <v:imagedata r:id="rId30" o:title=""/>
          </v:shape>
          <o:OLEObject Type="Embed" ProgID="Equation.3" ShapeID="_x0000_i1035" DrawAspect="Content" ObjectID="_1615393158" r:id="rId31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15F863B9">
          <v:shape id="_x0000_i1036" type="#_x0000_t75" style="width:31.1pt;height:17.3pt" o:ole="">
            <v:imagedata r:id="rId32" o:title=""/>
          </v:shape>
          <o:OLEObject Type="Embed" ProgID="Equation.3" ShapeID="_x0000_i1036" DrawAspect="Content" ObjectID="_1615393159" r:id="rId33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Pr="0062104C">
        <w:rPr>
          <w:position w:val="-14"/>
        </w:rPr>
        <w:object w:dxaOrig="680" w:dyaOrig="380" w14:anchorId="751660AF">
          <v:shape id="_x0000_i1037" type="#_x0000_t75" style="width:33.4pt;height:18.45pt" o:ole="">
            <v:imagedata r:id="rId34" o:title=""/>
          </v:shape>
          <o:OLEObject Type="Embed" ProgID="Equation.3" ShapeID="_x0000_i1037" DrawAspect="Content" ObjectID="_1615393160" r:id="rId35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7688076B">
          <v:shape id="_x0000_i1038" type="#_x0000_t75" style="width:36.3pt;height:17.3pt" o:ole="">
            <v:imagedata r:id="rId36" o:title=""/>
          </v:shape>
          <o:OLEObject Type="Embed" ProgID="Equation.3" ShapeID="_x0000_i1038" DrawAspect="Content" ObjectID="_1615393161" r:id="rId37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5B9178CC">
          <v:shape id="_x0000_i1039" type="#_x0000_t75" style="width:6.9pt;height:11.5pt" o:ole="">
            <v:imagedata r:id="rId38" o:title=""/>
          </v:shape>
          <o:OLEObject Type="Embed" ProgID="Equation.3" ShapeID="_x0000_i1039" DrawAspect="Content" ObjectID="_1615393162" r:id="rId39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</w:t>
      </w:r>
    </w:p>
    <w:p w14:paraId="0E54A151" w14:textId="77777777" w:rsidR="008135DB" w:rsidRDefault="008135DB" w:rsidP="008135DB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</w:t>
      </w:r>
      <w:r w:rsidRPr="008C0ACA">
        <w:t>f frequency hopping is enabled for PUSCH</w:t>
      </w:r>
      <w:r>
        <w:t xml:space="preserve"> and the</w:t>
      </w:r>
      <w:r w:rsidRPr="00E937FF">
        <w:t xml:space="preserve"> UE is configured with</w:t>
      </w:r>
      <w:r w:rsidRPr="00FA11EA">
        <w:t xml:space="preserve"> </w:t>
      </w:r>
      <w:proofErr w:type="spellStart"/>
      <w:r w:rsidRPr="00FA11EA">
        <w:t>CEModeA</w:t>
      </w:r>
      <w:proofErr w:type="spellEnd"/>
      <w:r w:rsidRPr="00FA11EA">
        <w:t xml:space="preserve"> an</w:t>
      </w:r>
      <w:r>
        <w:t xml:space="preserve">d </w:t>
      </w:r>
      <w:r w:rsidRPr="00E937FF">
        <w:t xml:space="preserve">higher layer parameter </w:t>
      </w:r>
      <w:proofErr w:type="spellStart"/>
      <w:r w:rsidRPr="00E937FF">
        <w:rPr>
          <w:i/>
        </w:rPr>
        <w:t>ce</w:t>
      </w:r>
      <w:proofErr w:type="spellEnd"/>
      <w:r w:rsidRPr="00E937FF">
        <w:rPr>
          <w:i/>
        </w:rPr>
        <w:t>-PUSCH-</w:t>
      </w:r>
      <w:proofErr w:type="spellStart"/>
      <w:r w:rsidRPr="00E937FF">
        <w:rPr>
          <w:i/>
        </w:rPr>
        <w:t>FlexibleStartPRB</w:t>
      </w:r>
      <w:proofErr w:type="spellEnd"/>
      <w:r w:rsidRPr="00E937FF">
        <w:rPr>
          <w:i/>
        </w:rPr>
        <w:t>-</w:t>
      </w:r>
      <w:proofErr w:type="spellStart"/>
      <w:r w:rsidRPr="00E937FF">
        <w:rPr>
          <w:i/>
        </w:rPr>
        <w:t>AllocConfig</w:t>
      </w:r>
      <w:proofErr w:type="spellEnd"/>
      <w:r w:rsidRPr="00E937FF">
        <w:t>,</w:t>
      </w:r>
      <w:r w:rsidRPr="008C0ACA">
        <w:rPr>
          <w:rFonts w:eastAsia="SimSun"/>
        </w:rPr>
        <w:t xml:space="preserve"> </w:t>
      </w:r>
    </w:p>
    <w:p w14:paraId="5FBD4777" w14:textId="4ED7BDA5" w:rsidR="008135DB" w:rsidRPr="00E21D44" w:rsidRDefault="008135DB" w:rsidP="008135DB">
      <w:pPr>
        <w:pStyle w:val="B2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Except when </w:t>
      </w:r>
      <w:r>
        <w:rPr>
          <w:rFonts w:eastAsia="SimSun"/>
          <w:iCs/>
          <w:lang w:eastAsia="zh-CN"/>
        </w:rPr>
        <w:t xml:space="preserve">the PUSCH resource allocation includes the </w:t>
      </w:r>
      <w:proofErr w:type="spellStart"/>
      <w:r>
        <w:rPr>
          <w:rFonts w:eastAsia="SimSun"/>
          <w:iCs/>
          <w:lang w:eastAsia="zh-CN"/>
        </w:rPr>
        <w:t>center</w:t>
      </w:r>
      <w:proofErr w:type="spellEnd"/>
      <w:r>
        <w:rPr>
          <w:rFonts w:eastAsia="SimSun"/>
          <w:iCs/>
          <w:lang w:eastAsia="zh-CN"/>
        </w:rPr>
        <w:t xml:space="preserve"> PRB </w:t>
      </w:r>
      <w:r>
        <w:rPr>
          <w:rFonts w:eastAsia="SimSun"/>
          <w:lang w:eastAsia="zh-CN"/>
        </w:rPr>
        <w:t xml:space="preserve">not belonging to any narrowband, </w:t>
      </w:r>
      <w:r w:rsidRPr="00FA11EA">
        <w:t xml:space="preserve">PUSCH is transmitted in subframe </w:t>
      </w:r>
      <w:r>
        <w:rPr>
          <w:noProof/>
          <w:position w:val="-6"/>
        </w:rPr>
        <w:drawing>
          <wp:inline distT="0" distB="0" distL="0" distR="0" wp14:anchorId="4F925378" wp14:editId="3B98F1CB">
            <wp:extent cx="85725" cy="1524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within the </w:t>
      </w:r>
      <w:r>
        <w:rPr>
          <w:noProof/>
          <w:position w:val="-10"/>
        </w:rPr>
        <w:drawing>
          <wp:inline distT="0" distB="0" distL="0" distR="0" wp14:anchorId="7580D25B" wp14:editId="6A12F68D">
            <wp:extent cx="457200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consecutive uplink subframes using the same number of consecutive PRBs as in the previous subframe</w:t>
      </w:r>
      <w:r>
        <w:t>, where</w:t>
      </w:r>
      <w:r w:rsidRPr="00FA11EA"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(i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FA11EA">
        <w:rPr>
          <w:rFonts w:eastAsia="SimSun"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is the </w:t>
      </w:r>
      <w:r w:rsidRPr="00FA11EA">
        <w:t xml:space="preserve">narrowband index </w:t>
      </w:r>
      <w:r>
        <w:rPr>
          <w:rFonts w:eastAsia="SimSun"/>
          <w:lang w:eastAsia="zh-CN"/>
        </w:rPr>
        <w:t xml:space="preserve">that starting PRB located in </w:t>
      </w:r>
      <w:r w:rsidRPr="00E21D44">
        <w:t xml:space="preserve">the absolute subframe number of the first UL subframe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i</m:t>
            </m:r>
          </m:e>
          <m:sub>
            <m:r>
              <w:rPr>
                <w:rFonts w:ascii="Cambria Math" w:eastAsia="SimSun" w:hAnsi="Cambria Math"/>
                <w:rtl/>
                <w:lang w:eastAsia="zh-CN" w:bidi="ar-AE"/>
              </w:rPr>
              <m:t>0</m:t>
            </m:r>
          </m:sub>
        </m:sSub>
      </m:oMath>
      <w:r>
        <w:rPr>
          <w:rFonts w:eastAsia="SimSun"/>
          <w:lang w:eastAsia="zh-CN"/>
        </w:rPr>
        <w:t xml:space="preserve">, </w:t>
      </w:r>
      <w:r w:rsidRPr="00E21D44">
        <w:rPr>
          <w:rFonts w:eastAsia="SimSun"/>
          <w:lang w:eastAsia="zh-CN"/>
        </w:rPr>
        <w:t>defined as</w:t>
      </w:r>
      <w:r w:rsidRPr="00E21D44">
        <w:rPr>
          <w:rFonts w:eastAsia="SimSun"/>
          <w:iCs/>
          <w:lang w:eastAsia="zh-CN"/>
        </w:rPr>
        <w:t xml:space="preserve"> </w:t>
      </w:r>
    </w:p>
    <w:p w14:paraId="7B6B830F" w14:textId="77777777" w:rsidR="008135DB" w:rsidRDefault="008135DB" w:rsidP="008135DB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</m:t>
        </m:r>
      </m:oMath>
      <w:r w:rsidRPr="00CB7A5E">
        <w:rPr>
          <w:rFonts w:eastAsia="SimSun"/>
          <w:lang w:val="en-US" w:eastAsia="zh-CN"/>
        </w:rPr>
        <w:t xml:space="preserve">0 or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2=1</m:t>
        </m:r>
      </m:oMath>
      <w:r w:rsidRPr="00CB7A5E">
        <w:rPr>
          <w:rFonts w:eastAsia="SimSun"/>
          <w:lang w:val="en-US" w:eastAsia="zh-CN"/>
        </w:rPr>
        <w:t xml:space="preserve"> 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&lt;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Pr="00CB7A5E">
        <w:rPr>
          <w:rFonts w:eastAsia="SimSun"/>
          <w:lang w:val="en-US" w:eastAsia="zh-CN"/>
        </w:rPr>
        <w:t xml:space="preserve">,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668FC6B1" w14:textId="77777777" w:rsidR="008135DB" w:rsidRPr="00CB7A5E" w:rsidRDefault="008135DB" w:rsidP="008135DB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mod 2=1 </m:t>
        </m:r>
      </m:oMath>
      <w:r w:rsidRPr="00CB7A5E">
        <w:rPr>
          <w:rFonts w:eastAsia="SimSun"/>
          <w:lang w:val="en-US" w:eastAsia="zh-CN"/>
        </w:rPr>
        <w:t xml:space="preserve">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&gt;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</m:oMath>
      <w:r w:rsidRPr="00CB7A5E">
        <w:rPr>
          <w:rFonts w:eastAsia="SimSun"/>
          <w:lang w:val="en-US" w:eastAsia="zh-CN"/>
        </w:rPr>
        <w:t xml:space="preserve">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34C65209" w14:textId="77777777" w:rsidR="008135DB" w:rsidRPr="00C825F2" w:rsidRDefault="008135DB" w:rsidP="008135DB">
      <w:pPr>
        <w:pStyle w:val="B2"/>
      </w:pPr>
      <w:r>
        <w:rPr>
          <w:rFonts w:eastAsia="SimSun"/>
          <w:lang w:eastAsia="zh-CN" w:bidi="ar-AE"/>
        </w:rPr>
        <w:tab/>
      </w:r>
      <w:r w:rsidRPr="008C0ACA">
        <w:rPr>
          <w:rFonts w:eastAsia="SimSun"/>
          <w:lang w:eastAsia="zh-CN" w:bidi="ar-AE"/>
        </w:rPr>
        <w:t>where</w:t>
      </w:r>
      <w:r>
        <w:rPr>
          <w:rFonts w:eastAsia="SimSun"/>
          <w:lang w:eastAsia="zh-CN" w:bidi="ar-A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e</m:t>
            </m:r>
          </m:sub>
        </m:sSub>
        <m:r>
          <w:rPr>
            <w:rFonts w:ascii="Cambria Math" w:eastAsia="SimSun" w:hAnsi="Cambria Math"/>
            <w:lang w:eastAsia="zh-CN" w:bidi="ar-AE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lang w:eastAsia="zh-CN" w:bidi="ar-AE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w:rPr>
                    <w:rFonts w:ascii="Cambria Math" w:eastAsia="SimSun" w:hAnsi="Cambria Math"/>
                    <w:lang w:eastAsia="zh-CN" w:bidi="ar-AE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lang w:eastAsia="zh-CN" w:bidi="ar-AE"/>
          </w:rPr>
          <m:t>-</m:t>
        </m:r>
        <m:f>
          <m:f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fPr>
          <m:num>
            <m:r>
              <w:rPr>
                <w:rFonts w:ascii="Cambria Math" w:eastAsia="SimSun" w:hAnsi="Cambria Math"/>
                <w:lang w:eastAsia="zh-CN" w:bidi="ar-AE"/>
              </w:rPr>
              <m:t>6</m:t>
            </m:r>
            <m:sSubSup>
              <m:sSubSup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en-US" w:eastAsia="zh-CN"/>
                  </w:rPr>
                  <m:t>NB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U</m:t>
                </m:r>
                <m:r>
                  <w:rPr>
                    <w:rFonts w:ascii="Cambria Math" w:eastAsia="SimSun" w:hAnsi="Cambria Math"/>
                    <w:lang w:val="en-US" w:eastAsia="zh-CN"/>
                  </w:rPr>
                  <m:t>L</m:t>
                </m:r>
              </m:sup>
            </m:sSubSup>
          </m:num>
          <m:den>
            <m:r>
              <w:rPr>
                <w:rFonts w:ascii="Cambria Math" w:eastAsia="SimSun" w:hAnsi="Cambria Math"/>
                <w:lang w:eastAsia="zh-CN" w:bidi="ar-AE"/>
              </w:rPr>
              <m:t>2</m:t>
            </m:r>
          </m:den>
        </m:f>
      </m:oMath>
      <w:r w:rsidRPr="008C0ACA">
        <w:rPr>
          <w:rFonts w:eastAsia="SimSun"/>
          <w:lang w:eastAsia="zh-CN" w:bidi="ar-AE"/>
        </w:rPr>
        <w:t xml:space="preserve"> is the number of edge </w:t>
      </w:r>
      <w:r>
        <w:rPr>
          <w:rFonts w:eastAsia="SimSun"/>
          <w:lang w:eastAsia="zh-CN" w:bidi="ar-AE"/>
        </w:rPr>
        <w:t>P</w:t>
      </w:r>
      <w:r w:rsidRPr="008C0ACA">
        <w:rPr>
          <w:rFonts w:eastAsia="SimSun"/>
          <w:lang w:eastAsia="zh-CN" w:bidi="ar-AE"/>
        </w:rPr>
        <w:t>RB</w:t>
      </w:r>
      <w:r>
        <w:rPr>
          <w:rFonts w:eastAsia="SimSun"/>
          <w:lang w:eastAsia="zh-CN" w:bidi="ar-AE"/>
        </w:rPr>
        <w:t>(</w:t>
      </w:r>
      <w:r w:rsidRPr="008C0ACA">
        <w:rPr>
          <w:rFonts w:eastAsia="SimSun"/>
          <w:lang w:eastAsia="zh-CN" w:bidi="ar-AE"/>
        </w:rPr>
        <w:t>s</w:t>
      </w:r>
      <w:r>
        <w:rPr>
          <w:rFonts w:eastAsia="SimSun"/>
          <w:lang w:eastAsia="zh-CN" w:bidi="ar-AE"/>
        </w:rPr>
        <w:t>)</w:t>
      </w:r>
      <w:r w:rsidRPr="008C0ACA">
        <w:rPr>
          <w:rFonts w:eastAsia="SimSun"/>
          <w:lang w:eastAsia="zh-CN" w:bidi="ar-AE"/>
        </w:rPr>
        <w:t xml:space="preserve"> </w:t>
      </w:r>
      <w:r>
        <w:rPr>
          <w:rFonts w:eastAsia="SimSun"/>
          <w:lang w:eastAsia="zh-CN"/>
        </w:rPr>
        <w:t xml:space="preserve">not belonging to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 w:bidi="ar-AE"/>
        </w:rPr>
        <w:t xml:space="preserve"> in one side of system bandwidth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R</m:t>
            </m:r>
            <m:r>
              <w:rPr>
                <w:rFonts w:ascii="Cambria Math" w:eastAsia="SimSun" w:hAnsi="Cambria Math"/>
                <w:lang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U</m:t>
            </m:r>
            <m:r>
              <w:rPr>
                <w:rFonts w:ascii="Cambria Math" w:eastAsia="SimSun" w:hAnsi="Cambria Math"/>
                <w:lang w:eastAsia="zh-CN"/>
              </w:rPr>
              <m:t>L</m:t>
            </m:r>
          </m:sup>
        </m:sSubSup>
      </m:oMath>
      <w:r w:rsidRPr="008C0ACA">
        <w:rPr>
          <w:rFonts w:eastAsia="SimSun"/>
          <w:lang w:eastAsia="zh-CN" w:bidi="ar-AE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N</m:t>
            </m:r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</m:oMath>
      <w:r>
        <w:rPr>
          <w:rFonts w:eastAsia="SimSun"/>
          <w:lang w:val="en-US" w:eastAsia="zh-CN"/>
        </w:rPr>
        <w:t xml:space="preserve"> </w:t>
      </w:r>
      <w:r w:rsidRPr="008C0ACA">
        <w:rPr>
          <w:rFonts w:eastAsia="SimSun"/>
          <w:lang w:eastAsia="zh-CN" w:bidi="ar-AE"/>
        </w:rPr>
        <w:t xml:space="preserve">is the number of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/>
        </w:rPr>
        <w:t xml:space="preserve">, </w:t>
      </w:r>
      <w:r w:rsidRPr="008C0ACA">
        <w:rPr>
          <w:rFonts w:eastAsia="SimSun"/>
          <w:lang w:eastAsia="zh-CN"/>
        </w:rPr>
        <w:t>the star</w:t>
      </w:r>
      <w:r>
        <w:rPr>
          <w:rFonts w:eastAsia="SimSun"/>
          <w:lang w:eastAsia="zh-CN"/>
        </w:rPr>
        <w:t>t</w:t>
      </w:r>
      <w:r w:rsidRPr="008C0ACA">
        <w:rPr>
          <w:rFonts w:eastAsia="SimSun"/>
          <w:lang w:eastAsia="zh-CN"/>
        </w:rPr>
        <w:t xml:space="preserve">ing </w:t>
      </w:r>
      <w:r>
        <w:rPr>
          <w:rFonts w:eastAsia="SimSun"/>
          <w:lang w:eastAsia="zh-CN"/>
        </w:rPr>
        <w:t>P</w:t>
      </w:r>
      <w:r w:rsidRPr="008C0ACA">
        <w:rPr>
          <w:rFonts w:eastAsia="SimSun"/>
          <w:lang w:eastAsia="zh-CN"/>
        </w:rPr>
        <w:t xml:space="preserve">RB index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START</m:t>
            </m:r>
          </m:sub>
        </m:sSub>
      </m:oMath>
      <w:r>
        <w:rPr>
          <w:rFonts w:eastAsia="SimSun"/>
          <w:lang w:eastAsia="zh-CN"/>
        </w:rPr>
        <w:t xml:space="preserve"> and the length  </w:t>
      </w:r>
      <m:oMath>
        <m:sSub>
          <m:sSubPr>
            <m:ctrlPr>
              <w:rPr>
                <w:rFonts w:ascii="Cambria Math" w:eastAsia="SimSun" w:hAnsi="Cambria Math"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CRBs</m:t>
            </m:r>
          </m:sub>
        </m:sSub>
      </m:oMath>
      <w:r>
        <w:rPr>
          <w:rFonts w:eastAsia="SimSun"/>
          <w:lang w:eastAsia="zh-CN" w:bidi="ar-AE"/>
        </w:rPr>
        <w:t xml:space="preserve"> o</w:t>
      </w:r>
      <w:r w:rsidRPr="008C0ACA">
        <w:rPr>
          <w:rFonts w:eastAsia="SimSun"/>
          <w:lang w:eastAsia="zh-CN"/>
        </w:rPr>
        <w:t xml:space="preserve">f the allocated </w:t>
      </w:r>
      <w:r>
        <w:rPr>
          <w:rFonts w:eastAsia="SimSun"/>
          <w:lang w:eastAsia="zh-CN"/>
        </w:rPr>
        <w:t>resources are defined</w:t>
      </w:r>
      <w:r w:rsidRPr="008C0ACA">
        <w:t xml:space="preserve"> in</w:t>
      </w:r>
      <w:r>
        <w:t xml:space="preserve"> clause</w:t>
      </w:r>
      <w:r w:rsidRPr="008C0ACA">
        <w:t xml:space="preserve"> 8.1.1 of </w:t>
      </w:r>
      <w:r>
        <w:t>[4]</w:t>
      </w:r>
      <w:r w:rsidRPr="008C0ACA">
        <w:t>.</w:t>
      </w:r>
      <w:r w:rsidRPr="00085B91">
        <w:rPr>
          <w:rFonts w:eastAsia="SimSun"/>
        </w:rPr>
        <w:t xml:space="preserve"> </w:t>
      </w:r>
      <w:r>
        <w:rPr>
          <w:rFonts w:eastAsia="SimSun"/>
        </w:rPr>
        <w:t>After hopping, t</w:t>
      </w:r>
      <w:r w:rsidRPr="00EC3FAF">
        <w:t xml:space="preserve">he narrowband </w:t>
      </w:r>
      <w:r w:rsidRPr="00EC3FAF">
        <w:rPr>
          <w:position w:val="-10"/>
        </w:rPr>
        <w:object w:dxaOrig="340" w:dyaOrig="320" w14:anchorId="76D41DB9">
          <v:shape id="_x0000_i1040" type="#_x0000_t75" style="width:17.3pt;height:16.15pt" o:ole="">
            <v:imagedata r:id="rId23" o:title=""/>
          </v:shape>
          <o:OLEObject Type="Embed" ProgID="Equation.DSMT4" ShapeID="_x0000_i1040" DrawAspect="Content" ObjectID="_1615393163" r:id="rId42"/>
        </w:object>
      </w:r>
      <w:r w:rsidRPr="00EC3FAF">
        <w:t xml:space="preserve"> in subframe </w:t>
      </w:r>
      <w:r>
        <w:rPr>
          <w:noProof/>
          <w:position w:val="-6"/>
        </w:rPr>
        <w:drawing>
          <wp:inline distT="0" distB="0" distL="0" distR="0" wp14:anchorId="7489650C" wp14:editId="55F677CB">
            <wp:extent cx="8572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FAF">
        <w:t xml:space="preserve"> </w:t>
      </w:r>
      <w:r>
        <w:t>i</w:t>
      </w:r>
      <w:r w:rsidRPr="00EC3FAF">
        <w:t>s defined as</w:t>
      </w:r>
    </w:p>
    <w:p w14:paraId="37460607" w14:textId="77777777" w:rsidR="008135DB" w:rsidRPr="00325385" w:rsidRDefault="008135DB" w:rsidP="008135DB">
      <w:pPr>
        <w:pStyle w:val="EQ"/>
        <w:jc w:val="center"/>
      </w:pPr>
      <w:r w:rsidRPr="00325385">
        <w:rPr>
          <w:position w:val="-46"/>
        </w:rPr>
        <w:object w:dxaOrig="5400" w:dyaOrig="1440" w14:anchorId="42852676">
          <v:shape id="_x0000_i1041" type="#_x0000_t75" style="width:271.3pt;height:1in" o:ole="">
            <v:imagedata r:id="rId28" o:title=""/>
          </v:shape>
          <o:OLEObject Type="Embed" ProgID="Equation.3" ShapeID="_x0000_i1041" DrawAspect="Content" ObjectID="_1615393164" r:id="rId43"/>
        </w:object>
      </w:r>
    </w:p>
    <w:p w14:paraId="1461FD75" w14:textId="04A0F111" w:rsidR="008135DB" w:rsidRDefault="008135DB" w:rsidP="008135DB">
      <w:pPr>
        <w:pStyle w:val="B2"/>
        <w:rPr>
          <w:ins w:id="7" w:author="Le Liu" w:date="2019-03-21T18:39:00Z"/>
          <w:rFonts w:eastAsia="SimSun"/>
        </w:rPr>
      </w:pPr>
      <w:r>
        <w:tab/>
        <w:t xml:space="preserve">where </w:t>
      </w:r>
      <w:r w:rsidRPr="00743E60">
        <w:rPr>
          <w:position w:val="-10"/>
        </w:rPr>
        <w:object w:dxaOrig="620" w:dyaOrig="340" w14:anchorId="09215835">
          <v:shape id="_x0000_i1042" type="#_x0000_t75" style="width:31.1pt;height:16.15pt" o:ole="">
            <v:imagedata r:id="rId32" o:title=""/>
          </v:shape>
          <o:OLEObject Type="Embed" ProgID="Equation.3" ShapeID="_x0000_i1042" DrawAspect="Content" ObjectID="_1615393165" r:id="rId44"/>
        </w:object>
      </w:r>
      <w:r>
        <w:t xml:space="preserve"> and </w:t>
      </w:r>
      <w:r w:rsidRPr="0062104C">
        <w:rPr>
          <w:position w:val="-14"/>
        </w:rPr>
        <w:object w:dxaOrig="680" w:dyaOrig="380" w14:anchorId="5F41ACD6">
          <v:shape id="_x0000_i1043" type="#_x0000_t75" style="width:33.4pt;height:17.85pt" o:ole="">
            <v:imagedata r:id="rId34" o:title=""/>
          </v:shape>
          <o:OLEObject Type="Embed" ProgID="Equation.3" ShapeID="_x0000_i1043" DrawAspect="Content" ObjectID="_1615393166" r:id="rId45"/>
        </w:object>
      </w:r>
      <w:r>
        <w:t xml:space="preserve"> are cell-specific higher-layer parameters. For the  </w:t>
      </w:r>
      <w:r w:rsidRPr="00D5585A">
        <w:rPr>
          <w:position w:val="-10"/>
        </w:rPr>
        <w:object w:dxaOrig="720" w:dyaOrig="340" w14:anchorId="759087CC">
          <v:shape id="_x0000_i1044" type="#_x0000_t75" style="width:36.85pt;height:16.15pt" o:ole="">
            <v:imagedata r:id="rId36" o:title=""/>
          </v:shape>
          <o:OLEObject Type="Embed" ProgID="Equation.3" ShapeID="_x0000_i1044" DrawAspect="Content" ObjectID="_1615393167" r:id="rId46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44B69931">
          <v:shape id="_x0000_i1045" type="#_x0000_t75" style="width:5.2pt;height:11.5pt" o:ole="">
            <v:imagedata r:id="rId38" o:title=""/>
          </v:shape>
          <o:OLEObject Type="Embed" ProgID="Equation.3" ShapeID="_x0000_i1045" DrawAspect="Content" ObjectID="_1615393168" r:id="rId47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 </w:t>
      </w:r>
      <w:r w:rsidRPr="00C825F2">
        <w:rPr>
          <w:rFonts w:eastAsia="SimSun"/>
        </w:rPr>
        <w:t xml:space="preserve">After hopping, the resource blocks have </w:t>
      </w:r>
      <w:r>
        <w:rPr>
          <w:rFonts w:eastAsia="SimSun"/>
        </w:rPr>
        <w:t xml:space="preserve">the </w:t>
      </w:r>
      <w:r w:rsidRPr="00C825F2">
        <w:rPr>
          <w:rFonts w:eastAsia="SimSun"/>
        </w:rPr>
        <w:t>same relative location</w:t>
      </w:r>
      <w:r>
        <w:rPr>
          <w:rFonts w:eastAsia="SimSun"/>
        </w:rPr>
        <w:t xml:space="preserve"> of starting PRB</w:t>
      </w:r>
      <w:r w:rsidRPr="00C825F2">
        <w:rPr>
          <w:rFonts w:eastAsia="SimSun"/>
        </w:rPr>
        <w:t xml:space="preserve"> in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NB</m:t>
            </m:r>
          </m:sub>
          <m:sup>
            <m:r>
              <w:rPr>
                <w:rFonts w:ascii="Cambria Math" w:eastAsia="SimSun" w:hAnsi="Cambria Math"/>
              </w:rPr>
              <m:t>(i)</m:t>
            </m:r>
          </m:sup>
        </m:sSubSup>
      </m:oMath>
      <w:r w:rsidRPr="00C825F2">
        <w:rPr>
          <w:rFonts w:eastAsia="SimSun"/>
        </w:rPr>
        <w:t xml:space="preserve"> as </w:t>
      </w:r>
      <w:r>
        <w:rPr>
          <w:rFonts w:eastAsia="SimSun"/>
        </w:rPr>
        <w:t>in</w:t>
      </w:r>
      <w:r w:rsidRPr="00C825F2">
        <w:rPr>
          <w:rFonts w:eastAsia="SimSun"/>
        </w:rPr>
        <w:t xml:space="preserve"> </w:t>
      </w:r>
      <w:r w:rsidRPr="00C825F2">
        <w:rPr>
          <w:rFonts w:eastAsia="SimSun"/>
          <w:lang w:eastAsia="zh-CN"/>
        </w:rPr>
        <w:t xml:space="preserve">narrowband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C825F2">
        <w:rPr>
          <w:rFonts w:eastAsia="SimSun"/>
        </w:rPr>
        <w:t xml:space="preserve">. </w:t>
      </w:r>
    </w:p>
    <w:p w14:paraId="2D4CCC94" w14:textId="768D09FA" w:rsidR="006434AF" w:rsidRPr="00C825F2" w:rsidRDefault="006434AF" w:rsidP="006434AF">
      <w:pPr>
        <w:pStyle w:val="B2"/>
        <w:rPr>
          <w:rFonts w:eastAsia="SimSun"/>
        </w:rPr>
      </w:pPr>
      <w:ins w:id="8" w:author="Le Liu" w:date="2019-03-21T18:3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" w:author="Le Liu" w:date="2019-03-21T18:41:00Z">
        <w:r>
          <w:rPr>
            <w:lang w:val="en-US"/>
          </w:rPr>
          <w:t>When</w:t>
        </w:r>
      </w:ins>
      <w:ins w:id="10" w:author="Le Liu" w:date="2019-03-21T18:39:00Z">
        <w:r w:rsidRPr="006434AF">
          <w:rPr>
            <w:lang w:val="en-US"/>
          </w:rPr>
          <w:t xml:space="preserve"> </w:t>
        </w:r>
        <w:r>
          <w:rPr>
            <w:lang w:val="en-US"/>
          </w:rPr>
          <w:t xml:space="preserve">the </w:t>
        </w:r>
        <w:r w:rsidRPr="006434AF">
          <w:rPr>
            <w:lang w:val="en-US"/>
          </w:rPr>
          <w:t xml:space="preserve">PUSCH resource allocation </w:t>
        </w:r>
      </w:ins>
      <w:ins w:id="11" w:author="Le Liu" w:date="2019-03-22T17:33:00Z">
        <w:r w:rsidR="00A939DA">
          <w:rPr>
            <w:lang w:val="en-US"/>
          </w:rPr>
          <w:t>includes</w:t>
        </w:r>
      </w:ins>
      <w:ins w:id="12" w:author="Le Liu" w:date="2019-03-21T18:39:00Z">
        <w:r w:rsidRPr="006434AF">
          <w:rPr>
            <w:lang w:val="en-US"/>
          </w:rPr>
          <w:t xml:space="preserve"> </w:t>
        </w:r>
      </w:ins>
      <w:ins w:id="13" w:author="Le Liu" w:date="2019-03-22T17:35:00Z">
        <w:r w:rsidR="00A939DA">
          <w:rPr>
            <w:lang w:val="en-US"/>
          </w:rPr>
          <w:t xml:space="preserve">the </w:t>
        </w:r>
      </w:ins>
      <w:ins w:id="14" w:author="Le Liu" w:date="2019-03-21T18:39:00Z">
        <w:r w:rsidRPr="006434AF">
          <w:rPr>
            <w:lang w:val="en-US"/>
          </w:rPr>
          <w:t>center PRB not belonging to any narrowband, the PUSCH transmission is dropped.</w:t>
        </w:r>
      </w:ins>
    </w:p>
    <w:p w14:paraId="0E452CDA" w14:textId="77777777" w:rsidR="008135DB" w:rsidRDefault="008135DB" w:rsidP="008135D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53188">
        <w:rPr>
          <w:lang w:val="en-US"/>
        </w:rPr>
        <w:t>If a frequency hop</w:t>
      </w:r>
      <w:r>
        <w:rPr>
          <w:lang w:val="en-US"/>
        </w:rPr>
        <w:t>ping</w:t>
      </w:r>
      <w:r w:rsidRPr="00553188">
        <w:rPr>
          <w:lang w:val="en-US"/>
        </w:rPr>
        <w:t xml:space="preserve"> </w:t>
      </w:r>
      <w:r>
        <w:rPr>
          <w:lang w:val="en-US"/>
        </w:rPr>
        <w:t>leads to</w:t>
      </w:r>
      <w:r w:rsidRPr="00553188">
        <w:rPr>
          <w:lang w:val="en-US"/>
        </w:rPr>
        <w:t xml:space="preserve"> a split resource allocation, where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one edge and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the other edge of the system bandwidth, </w:t>
      </w:r>
      <w:r w:rsidRPr="001E3476">
        <w:rPr>
          <w:lang w:val="en-US"/>
        </w:rPr>
        <w:t xml:space="preserve">the PUSCH transmission </w:t>
      </w:r>
      <w:r w:rsidRPr="00553188">
        <w:rPr>
          <w:lang w:val="en-US"/>
        </w:rPr>
        <w:t>is dropped in that subframe</w:t>
      </w:r>
      <w:r>
        <w:rPr>
          <w:lang w:val="en-US"/>
        </w:rPr>
        <w:t>.</w:t>
      </w:r>
    </w:p>
    <w:p w14:paraId="0668ABE8" w14:textId="567BFED2" w:rsidR="001A75E7" w:rsidRDefault="008135DB" w:rsidP="00E26B0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14603">
        <w:rPr>
          <w:lang w:val="en-US"/>
        </w:rPr>
        <w:t>If a frequency hopping leads to a resource allocation, where some PRB(s) is</w:t>
      </w:r>
      <w:r>
        <w:rPr>
          <w:lang w:val="en-US"/>
        </w:rPr>
        <w:t xml:space="preserve"> </w:t>
      </w:r>
      <w:r w:rsidRPr="00814603">
        <w:rPr>
          <w:lang w:val="en-US"/>
        </w:rPr>
        <w:t xml:space="preserve">(are) not </w:t>
      </w:r>
      <w:r>
        <w:rPr>
          <w:lang w:val="en-US"/>
        </w:rPr>
        <w:t>belonging to</w:t>
      </w:r>
      <w:r w:rsidRPr="00814603">
        <w:rPr>
          <w:lang w:val="en-US"/>
        </w:rPr>
        <w:t xml:space="preserve"> </w:t>
      </w:r>
      <w:r>
        <w:rPr>
          <w:lang w:val="en-US"/>
        </w:rPr>
        <w:t xml:space="preserve">any </w:t>
      </w:r>
      <w:r w:rsidRPr="00814603">
        <w:rPr>
          <w:lang w:val="en-US"/>
        </w:rPr>
        <w:t>narrowband, the PUSCH transmission is dropped in that subframe.</w:t>
      </w:r>
    </w:p>
    <w:p w14:paraId="318307D6" w14:textId="77777777" w:rsidR="004C3E74" w:rsidRDefault="004C3E74" w:rsidP="004C3E74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  <w:bookmarkEnd w:id="1"/>
    </w:p>
    <w:sectPr w:rsidR="004C3E74" w:rsidSect="001C32E0">
      <w:headerReference w:type="even" r:id="rId48"/>
      <w:footerReference w:type="default" r:id="rId4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3F922" w14:textId="77777777" w:rsidR="004943E6" w:rsidRDefault="004943E6">
      <w:pPr>
        <w:spacing w:after="0"/>
      </w:pPr>
      <w:r>
        <w:separator/>
      </w:r>
    </w:p>
  </w:endnote>
  <w:endnote w:type="continuationSeparator" w:id="0">
    <w:p w14:paraId="17B84E02" w14:textId="77777777" w:rsidR="004943E6" w:rsidRDefault="004943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8135DB" w:rsidRDefault="008135DB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0425B" w14:textId="77777777" w:rsidR="004943E6" w:rsidRDefault="004943E6">
      <w:pPr>
        <w:spacing w:after="0"/>
      </w:pPr>
      <w:r>
        <w:separator/>
      </w:r>
    </w:p>
  </w:footnote>
  <w:footnote w:type="continuationSeparator" w:id="0">
    <w:p w14:paraId="08EFBD6B" w14:textId="77777777" w:rsidR="004943E6" w:rsidRDefault="004943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8135DB" w:rsidRDefault="008135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873C6E0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183332D"/>
    <w:multiLevelType w:val="hybridMultilevel"/>
    <w:tmpl w:val="FB849382"/>
    <w:lvl w:ilvl="0" w:tplc="539265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A7C271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9581C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FADF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3E0FD3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E9AE5C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D323AE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1405F3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E1CB4D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644CA1"/>
    <w:multiLevelType w:val="multilevel"/>
    <w:tmpl w:val="12C8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F497DD8"/>
    <w:multiLevelType w:val="hybridMultilevel"/>
    <w:tmpl w:val="342275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D8393B"/>
    <w:multiLevelType w:val="hybridMultilevel"/>
    <w:tmpl w:val="46A0D256"/>
    <w:lvl w:ilvl="0" w:tplc="025A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4E8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3AA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B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25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0F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2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E5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832990"/>
    <w:multiLevelType w:val="hybridMultilevel"/>
    <w:tmpl w:val="70B2D6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80926"/>
    <w:multiLevelType w:val="hybridMultilevel"/>
    <w:tmpl w:val="656E8528"/>
    <w:lvl w:ilvl="0" w:tplc="D42077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E9482F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C2F0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40EA11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3560C4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BD4E5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C4C908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1D621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667BB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27635"/>
    <w:multiLevelType w:val="hybridMultilevel"/>
    <w:tmpl w:val="358A67FE"/>
    <w:lvl w:ilvl="0" w:tplc="161690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00C029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FCA9FF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930D5D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4147FD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40E7C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766594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FEA824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4D04A6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0" w15:restartNumberingAfterBreak="0">
    <w:nsid w:val="5934770B"/>
    <w:multiLevelType w:val="hybridMultilevel"/>
    <w:tmpl w:val="6D4ED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BF73ECD"/>
    <w:multiLevelType w:val="hybridMultilevel"/>
    <w:tmpl w:val="E18A2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17"/>
  </w:num>
  <w:num w:numId="5">
    <w:abstractNumId w:val="18"/>
  </w:num>
  <w:num w:numId="6">
    <w:abstractNumId w:val="21"/>
  </w:num>
  <w:num w:numId="7">
    <w:abstractNumId w:val="9"/>
  </w:num>
  <w:num w:numId="8">
    <w:abstractNumId w:val="11"/>
  </w:num>
  <w:num w:numId="9">
    <w:abstractNumId w:val="4"/>
  </w:num>
  <w:num w:numId="10">
    <w:abstractNumId w:val="24"/>
  </w:num>
  <w:num w:numId="11">
    <w:abstractNumId w:val="13"/>
  </w:num>
  <w:num w:numId="12">
    <w:abstractNumId w:val="23"/>
  </w:num>
  <w:num w:numId="13">
    <w:abstractNumId w:val="25"/>
  </w:num>
  <w:num w:numId="14">
    <w:abstractNumId w:val="1"/>
  </w:num>
  <w:num w:numId="15">
    <w:abstractNumId w:val="10"/>
  </w:num>
  <w:num w:numId="16">
    <w:abstractNumId w:val="8"/>
  </w:num>
  <w:num w:numId="17">
    <w:abstractNumId w:val="3"/>
  </w:num>
  <w:num w:numId="18">
    <w:abstractNumId w:val="5"/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9"/>
  </w:num>
  <w:num w:numId="26">
    <w:abstractNumId w:val="2"/>
  </w:num>
  <w:num w:numId="27">
    <w:abstractNumId w:val="20"/>
  </w:num>
  <w:num w:numId="28">
    <w:abstractNumId w:val="12"/>
  </w:num>
  <w:num w:numId="29">
    <w:abstractNumId w:val="7"/>
  </w:num>
  <w:num w:numId="30">
    <w:abstractNumId w:val="1"/>
  </w:num>
  <w:num w:numId="31">
    <w:abstractNumId w:val="2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110C2"/>
    <w:rsid w:val="000141B2"/>
    <w:rsid w:val="0001732D"/>
    <w:rsid w:val="00033173"/>
    <w:rsid w:val="0003795D"/>
    <w:rsid w:val="00040B12"/>
    <w:rsid w:val="00046474"/>
    <w:rsid w:val="00062515"/>
    <w:rsid w:val="00070DCF"/>
    <w:rsid w:val="00083684"/>
    <w:rsid w:val="00085B91"/>
    <w:rsid w:val="00087B3F"/>
    <w:rsid w:val="000A3998"/>
    <w:rsid w:val="000A7EF7"/>
    <w:rsid w:val="000B442C"/>
    <w:rsid w:val="000B6B9E"/>
    <w:rsid w:val="000C2DDF"/>
    <w:rsid w:val="000C2F8C"/>
    <w:rsid w:val="000C7A43"/>
    <w:rsid w:val="000D7E8F"/>
    <w:rsid w:val="000E1681"/>
    <w:rsid w:val="000E2E1D"/>
    <w:rsid w:val="000E3334"/>
    <w:rsid w:val="000F0518"/>
    <w:rsid w:val="00103395"/>
    <w:rsid w:val="00106DB1"/>
    <w:rsid w:val="00115E61"/>
    <w:rsid w:val="00126E38"/>
    <w:rsid w:val="00131EE6"/>
    <w:rsid w:val="00134E36"/>
    <w:rsid w:val="00136765"/>
    <w:rsid w:val="00143D71"/>
    <w:rsid w:val="00143F4E"/>
    <w:rsid w:val="001442FA"/>
    <w:rsid w:val="00147AA7"/>
    <w:rsid w:val="001513F7"/>
    <w:rsid w:val="001557F9"/>
    <w:rsid w:val="00157D9F"/>
    <w:rsid w:val="00160EFB"/>
    <w:rsid w:val="00162ED8"/>
    <w:rsid w:val="0016572A"/>
    <w:rsid w:val="00170458"/>
    <w:rsid w:val="001712E9"/>
    <w:rsid w:val="00173E30"/>
    <w:rsid w:val="001756A6"/>
    <w:rsid w:val="001773CF"/>
    <w:rsid w:val="0018140E"/>
    <w:rsid w:val="00185207"/>
    <w:rsid w:val="00185F9D"/>
    <w:rsid w:val="001866D2"/>
    <w:rsid w:val="00187B0F"/>
    <w:rsid w:val="00197242"/>
    <w:rsid w:val="001A02EA"/>
    <w:rsid w:val="001A75E7"/>
    <w:rsid w:val="001B0C82"/>
    <w:rsid w:val="001B3399"/>
    <w:rsid w:val="001B37B1"/>
    <w:rsid w:val="001B41B2"/>
    <w:rsid w:val="001C32E0"/>
    <w:rsid w:val="001C70CC"/>
    <w:rsid w:val="001C7455"/>
    <w:rsid w:val="001D04B0"/>
    <w:rsid w:val="001D3146"/>
    <w:rsid w:val="001E3476"/>
    <w:rsid w:val="001E4B57"/>
    <w:rsid w:val="001F7161"/>
    <w:rsid w:val="00200CD8"/>
    <w:rsid w:val="00200CDB"/>
    <w:rsid w:val="002079EF"/>
    <w:rsid w:val="002142E3"/>
    <w:rsid w:val="00216EF3"/>
    <w:rsid w:val="00230D63"/>
    <w:rsid w:val="00231E2F"/>
    <w:rsid w:val="0023219F"/>
    <w:rsid w:val="002344B1"/>
    <w:rsid w:val="00236A86"/>
    <w:rsid w:val="00236FCA"/>
    <w:rsid w:val="002409F8"/>
    <w:rsid w:val="00246754"/>
    <w:rsid w:val="0025356F"/>
    <w:rsid w:val="00265063"/>
    <w:rsid w:val="002718C1"/>
    <w:rsid w:val="00272CD4"/>
    <w:rsid w:val="00275917"/>
    <w:rsid w:val="0027684E"/>
    <w:rsid w:val="00283656"/>
    <w:rsid w:val="00284242"/>
    <w:rsid w:val="00286126"/>
    <w:rsid w:val="0029514E"/>
    <w:rsid w:val="002965BE"/>
    <w:rsid w:val="00297F47"/>
    <w:rsid w:val="002A1BC2"/>
    <w:rsid w:val="002A1CA5"/>
    <w:rsid w:val="002A2F65"/>
    <w:rsid w:val="002A4111"/>
    <w:rsid w:val="002A5FFF"/>
    <w:rsid w:val="002B1D8A"/>
    <w:rsid w:val="002B5947"/>
    <w:rsid w:val="002B7514"/>
    <w:rsid w:val="002C241B"/>
    <w:rsid w:val="002C3378"/>
    <w:rsid w:val="002D5B32"/>
    <w:rsid w:val="002E30F8"/>
    <w:rsid w:val="002E3594"/>
    <w:rsid w:val="002E7E05"/>
    <w:rsid w:val="003020E8"/>
    <w:rsid w:val="00312B11"/>
    <w:rsid w:val="00314150"/>
    <w:rsid w:val="00316126"/>
    <w:rsid w:val="00320D9A"/>
    <w:rsid w:val="003216D9"/>
    <w:rsid w:val="003276FE"/>
    <w:rsid w:val="00337048"/>
    <w:rsid w:val="00342E4E"/>
    <w:rsid w:val="00350E32"/>
    <w:rsid w:val="00360B83"/>
    <w:rsid w:val="00363C84"/>
    <w:rsid w:val="00370961"/>
    <w:rsid w:val="0037202E"/>
    <w:rsid w:val="003742BD"/>
    <w:rsid w:val="003763CC"/>
    <w:rsid w:val="00382DCB"/>
    <w:rsid w:val="003917A1"/>
    <w:rsid w:val="00391BD7"/>
    <w:rsid w:val="00394BE6"/>
    <w:rsid w:val="003A017C"/>
    <w:rsid w:val="003A113E"/>
    <w:rsid w:val="003A33AF"/>
    <w:rsid w:val="003A4D49"/>
    <w:rsid w:val="003B7BAE"/>
    <w:rsid w:val="003C31E9"/>
    <w:rsid w:val="003C3860"/>
    <w:rsid w:val="003C4109"/>
    <w:rsid w:val="003D156B"/>
    <w:rsid w:val="003D203D"/>
    <w:rsid w:val="003E2503"/>
    <w:rsid w:val="003E6E1D"/>
    <w:rsid w:val="003E783B"/>
    <w:rsid w:val="0041019D"/>
    <w:rsid w:val="004113C0"/>
    <w:rsid w:val="00412CAD"/>
    <w:rsid w:val="00413507"/>
    <w:rsid w:val="004202AC"/>
    <w:rsid w:val="0042277B"/>
    <w:rsid w:val="004232AA"/>
    <w:rsid w:val="00431B9D"/>
    <w:rsid w:val="0043518C"/>
    <w:rsid w:val="00445345"/>
    <w:rsid w:val="00445393"/>
    <w:rsid w:val="00447196"/>
    <w:rsid w:val="00450967"/>
    <w:rsid w:val="0046072B"/>
    <w:rsid w:val="004675C2"/>
    <w:rsid w:val="004871D9"/>
    <w:rsid w:val="00490AA6"/>
    <w:rsid w:val="004943E6"/>
    <w:rsid w:val="004A14C7"/>
    <w:rsid w:val="004A3A09"/>
    <w:rsid w:val="004A4998"/>
    <w:rsid w:val="004B2DBE"/>
    <w:rsid w:val="004B4AE3"/>
    <w:rsid w:val="004B7EE4"/>
    <w:rsid w:val="004C1247"/>
    <w:rsid w:val="004C3E74"/>
    <w:rsid w:val="004D553B"/>
    <w:rsid w:val="004E041F"/>
    <w:rsid w:val="004E4593"/>
    <w:rsid w:val="004F55F4"/>
    <w:rsid w:val="004F6CAA"/>
    <w:rsid w:val="00501CB2"/>
    <w:rsid w:val="00501D50"/>
    <w:rsid w:val="005060C4"/>
    <w:rsid w:val="00506A95"/>
    <w:rsid w:val="00514BD5"/>
    <w:rsid w:val="00517DDB"/>
    <w:rsid w:val="00521B5B"/>
    <w:rsid w:val="00525298"/>
    <w:rsid w:val="00543001"/>
    <w:rsid w:val="00543AB0"/>
    <w:rsid w:val="00543BA1"/>
    <w:rsid w:val="00553188"/>
    <w:rsid w:val="00560032"/>
    <w:rsid w:val="00563349"/>
    <w:rsid w:val="00563A44"/>
    <w:rsid w:val="00574EFB"/>
    <w:rsid w:val="0058354C"/>
    <w:rsid w:val="00590DD1"/>
    <w:rsid w:val="0059122F"/>
    <w:rsid w:val="005A1AD1"/>
    <w:rsid w:val="005A2F35"/>
    <w:rsid w:val="005A575E"/>
    <w:rsid w:val="005B0244"/>
    <w:rsid w:val="005B545E"/>
    <w:rsid w:val="005C5DAC"/>
    <w:rsid w:val="005D783A"/>
    <w:rsid w:val="005E01D5"/>
    <w:rsid w:val="005E2334"/>
    <w:rsid w:val="005E3AF4"/>
    <w:rsid w:val="005E6331"/>
    <w:rsid w:val="00602FE2"/>
    <w:rsid w:val="00603300"/>
    <w:rsid w:val="00610014"/>
    <w:rsid w:val="00611FC5"/>
    <w:rsid w:val="00613DF2"/>
    <w:rsid w:val="00623801"/>
    <w:rsid w:val="006264BE"/>
    <w:rsid w:val="00627BE8"/>
    <w:rsid w:val="006319BE"/>
    <w:rsid w:val="0063521D"/>
    <w:rsid w:val="0063604E"/>
    <w:rsid w:val="0064119D"/>
    <w:rsid w:val="006434AF"/>
    <w:rsid w:val="00644455"/>
    <w:rsid w:val="00647D05"/>
    <w:rsid w:val="00652C87"/>
    <w:rsid w:val="00654FD7"/>
    <w:rsid w:val="00655EC5"/>
    <w:rsid w:val="00656902"/>
    <w:rsid w:val="00661837"/>
    <w:rsid w:val="00661A88"/>
    <w:rsid w:val="00662065"/>
    <w:rsid w:val="00663576"/>
    <w:rsid w:val="006650F9"/>
    <w:rsid w:val="0066570D"/>
    <w:rsid w:val="0067258C"/>
    <w:rsid w:val="00676CD1"/>
    <w:rsid w:val="00677193"/>
    <w:rsid w:val="0068454A"/>
    <w:rsid w:val="0068702C"/>
    <w:rsid w:val="006875CA"/>
    <w:rsid w:val="006A5BB5"/>
    <w:rsid w:val="006B6329"/>
    <w:rsid w:val="006D7AEE"/>
    <w:rsid w:val="006E1809"/>
    <w:rsid w:val="006E322A"/>
    <w:rsid w:val="00701AD4"/>
    <w:rsid w:val="00702694"/>
    <w:rsid w:val="007145EC"/>
    <w:rsid w:val="00723377"/>
    <w:rsid w:val="007250CB"/>
    <w:rsid w:val="007260C6"/>
    <w:rsid w:val="00735F16"/>
    <w:rsid w:val="007365A3"/>
    <w:rsid w:val="00740045"/>
    <w:rsid w:val="007411C3"/>
    <w:rsid w:val="00747E20"/>
    <w:rsid w:val="00750207"/>
    <w:rsid w:val="0075104F"/>
    <w:rsid w:val="00756E37"/>
    <w:rsid w:val="00763B62"/>
    <w:rsid w:val="0076518C"/>
    <w:rsid w:val="0077128C"/>
    <w:rsid w:val="00771D2A"/>
    <w:rsid w:val="00772AA4"/>
    <w:rsid w:val="0077534F"/>
    <w:rsid w:val="00784B8F"/>
    <w:rsid w:val="00784BD9"/>
    <w:rsid w:val="00790372"/>
    <w:rsid w:val="007937D9"/>
    <w:rsid w:val="007A4856"/>
    <w:rsid w:val="007A5907"/>
    <w:rsid w:val="007B2FF4"/>
    <w:rsid w:val="007C109B"/>
    <w:rsid w:val="007C297A"/>
    <w:rsid w:val="007C7E09"/>
    <w:rsid w:val="007D14C1"/>
    <w:rsid w:val="007D3525"/>
    <w:rsid w:val="007D67DF"/>
    <w:rsid w:val="007D6AFF"/>
    <w:rsid w:val="007E4081"/>
    <w:rsid w:val="007E68F3"/>
    <w:rsid w:val="007F1424"/>
    <w:rsid w:val="007F2648"/>
    <w:rsid w:val="007F30F2"/>
    <w:rsid w:val="007F4DFA"/>
    <w:rsid w:val="00800754"/>
    <w:rsid w:val="00807A30"/>
    <w:rsid w:val="00812D0F"/>
    <w:rsid w:val="008135DB"/>
    <w:rsid w:val="008135DE"/>
    <w:rsid w:val="00814603"/>
    <w:rsid w:val="00815961"/>
    <w:rsid w:val="008175BD"/>
    <w:rsid w:val="0081771F"/>
    <w:rsid w:val="0083574D"/>
    <w:rsid w:val="008444DE"/>
    <w:rsid w:val="008450D2"/>
    <w:rsid w:val="00845C00"/>
    <w:rsid w:val="00845DAF"/>
    <w:rsid w:val="008626E3"/>
    <w:rsid w:val="00865C03"/>
    <w:rsid w:val="00882B1D"/>
    <w:rsid w:val="00882BFA"/>
    <w:rsid w:val="00896924"/>
    <w:rsid w:val="008A3BF2"/>
    <w:rsid w:val="008A421E"/>
    <w:rsid w:val="008A599B"/>
    <w:rsid w:val="008B07FD"/>
    <w:rsid w:val="008B1898"/>
    <w:rsid w:val="008B2EAE"/>
    <w:rsid w:val="008B3EC6"/>
    <w:rsid w:val="008B6B78"/>
    <w:rsid w:val="008C379A"/>
    <w:rsid w:val="008D0B41"/>
    <w:rsid w:val="008D5BAF"/>
    <w:rsid w:val="008D5F47"/>
    <w:rsid w:val="008E054B"/>
    <w:rsid w:val="008F454B"/>
    <w:rsid w:val="0090039A"/>
    <w:rsid w:val="009009BC"/>
    <w:rsid w:val="00911640"/>
    <w:rsid w:val="00914193"/>
    <w:rsid w:val="00914D35"/>
    <w:rsid w:val="009175BE"/>
    <w:rsid w:val="0092530E"/>
    <w:rsid w:val="0093208C"/>
    <w:rsid w:val="00934A8C"/>
    <w:rsid w:val="00936DF5"/>
    <w:rsid w:val="00937C99"/>
    <w:rsid w:val="00941037"/>
    <w:rsid w:val="0094354D"/>
    <w:rsid w:val="00950A9C"/>
    <w:rsid w:val="00950D6C"/>
    <w:rsid w:val="00952A01"/>
    <w:rsid w:val="00952A35"/>
    <w:rsid w:val="00953D52"/>
    <w:rsid w:val="00965CFD"/>
    <w:rsid w:val="009671C5"/>
    <w:rsid w:val="0099231D"/>
    <w:rsid w:val="009A0856"/>
    <w:rsid w:val="009A1977"/>
    <w:rsid w:val="009A4261"/>
    <w:rsid w:val="009B0667"/>
    <w:rsid w:val="009B09BF"/>
    <w:rsid w:val="009B27A3"/>
    <w:rsid w:val="009B41B3"/>
    <w:rsid w:val="009C0122"/>
    <w:rsid w:val="009C0703"/>
    <w:rsid w:val="009C5152"/>
    <w:rsid w:val="009C60EB"/>
    <w:rsid w:val="009D2214"/>
    <w:rsid w:val="009E1D16"/>
    <w:rsid w:val="009E1FEC"/>
    <w:rsid w:val="009E32C4"/>
    <w:rsid w:val="009E54CC"/>
    <w:rsid w:val="009E647E"/>
    <w:rsid w:val="009F352E"/>
    <w:rsid w:val="009F4D7A"/>
    <w:rsid w:val="009F4EDB"/>
    <w:rsid w:val="00A02198"/>
    <w:rsid w:val="00A13C71"/>
    <w:rsid w:val="00A2697D"/>
    <w:rsid w:val="00A27A67"/>
    <w:rsid w:val="00A30699"/>
    <w:rsid w:val="00A3459E"/>
    <w:rsid w:val="00A376EC"/>
    <w:rsid w:val="00A40492"/>
    <w:rsid w:val="00A511AD"/>
    <w:rsid w:val="00A5373E"/>
    <w:rsid w:val="00A617CA"/>
    <w:rsid w:val="00A64514"/>
    <w:rsid w:val="00A65C61"/>
    <w:rsid w:val="00A67602"/>
    <w:rsid w:val="00A939DA"/>
    <w:rsid w:val="00A95134"/>
    <w:rsid w:val="00AA3B2A"/>
    <w:rsid w:val="00AB04B6"/>
    <w:rsid w:val="00AB5463"/>
    <w:rsid w:val="00AC3663"/>
    <w:rsid w:val="00AC3C31"/>
    <w:rsid w:val="00AC792A"/>
    <w:rsid w:val="00AE3E11"/>
    <w:rsid w:val="00AE3E48"/>
    <w:rsid w:val="00AF4C8F"/>
    <w:rsid w:val="00AF593E"/>
    <w:rsid w:val="00B0023C"/>
    <w:rsid w:val="00B008B3"/>
    <w:rsid w:val="00B0375A"/>
    <w:rsid w:val="00B03C65"/>
    <w:rsid w:val="00B045D5"/>
    <w:rsid w:val="00B04AA0"/>
    <w:rsid w:val="00B06E5E"/>
    <w:rsid w:val="00B16258"/>
    <w:rsid w:val="00B21127"/>
    <w:rsid w:val="00B25BED"/>
    <w:rsid w:val="00B26600"/>
    <w:rsid w:val="00B40394"/>
    <w:rsid w:val="00B55C6B"/>
    <w:rsid w:val="00B55E62"/>
    <w:rsid w:val="00B60662"/>
    <w:rsid w:val="00B61138"/>
    <w:rsid w:val="00B61AF7"/>
    <w:rsid w:val="00B6227A"/>
    <w:rsid w:val="00B62C7A"/>
    <w:rsid w:val="00B66ACE"/>
    <w:rsid w:val="00B71F0E"/>
    <w:rsid w:val="00B7268F"/>
    <w:rsid w:val="00B771AB"/>
    <w:rsid w:val="00B77C2A"/>
    <w:rsid w:val="00B77DB8"/>
    <w:rsid w:val="00B846D6"/>
    <w:rsid w:val="00B858B8"/>
    <w:rsid w:val="00B879DC"/>
    <w:rsid w:val="00B941BB"/>
    <w:rsid w:val="00BA397B"/>
    <w:rsid w:val="00BA774B"/>
    <w:rsid w:val="00BB0919"/>
    <w:rsid w:val="00BB1248"/>
    <w:rsid w:val="00BB1A3E"/>
    <w:rsid w:val="00BB539A"/>
    <w:rsid w:val="00BD2CBA"/>
    <w:rsid w:val="00BD50CB"/>
    <w:rsid w:val="00BE0CA2"/>
    <w:rsid w:val="00BE79C0"/>
    <w:rsid w:val="00BF2CD0"/>
    <w:rsid w:val="00BF436F"/>
    <w:rsid w:val="00C01661"/>
    <w:rsid w:val="00C03D73"/>
    <w:rsid w:val="00C0687F"/>
    <w:rsid w:val="00C111D0"/>
    <w:rsid w:val="00C149F8"/>
    <w:rsid w:val="00C15770"/>
    <w:rsid w:val="00C20A99"/>
    <w:rsid w:val="00C22869"/>
    <w:rsid w:val="00C260DB"/>
    <w:rsid w:val="00C31943"/>
    <w:rsid w:val="00C43655"/>
    <w:rsid w:val="00C43A48"/>
    <w:rsid w:val="00C46BED"/>
    <w:rsid w:val="00C5040A"/>
    <w:rsid w:val="00C504B3"/>
    <w:rsid w:val="00C50BFC"/>
    <w:rsid w:val="00C61110"/>
    <w:rsid w:val="00C825F2"/>
    <w:rsid w:val="00C84888"/>
    <w:rsid w:val="00C86BE0"/>
    <w:rsid w:val="00C87494"/>
    <w:rsid w:val="00C91170"/>
    <w:rsid w:val="00C966F6"/>
    <w:rsid w:val="00CA76B2"/>
    <w:rsid w:val="00CD1A32"/>
    <w:rsid w:val="00CE7A28"/>
    <w:rsid w:val="00CF283D"/>
    <w:rsid w:val="00CF76E2"/>
    <w:rsid w:val="00D0136D"/>
    <w:rsid w:val="00D01AAD"/>
    <w:rsid w:val="00D0482A"/>
    <w:rsid w:val="00D05703"/>
    <w:rsid w:val="00D06E89"/>
    <w:rsid w:val="00D10C4B"/>
    <w:rsid w:val="00D11427"/>
    <w:rsid w:val="00D142AC"/>
    <w:rsid w:val="00D17220"/>
    <w:rsid w:val="00D3177F"/>
    <w:rsid w:val="00D31F69"/>
    <w:rsid w:val="00D345D2"/>
    <w:rsid w:val="00D50061"/>
    <w:rsid w:val="00D56C99"/>
    <w:rsid w:val="00D645C7"/>
    <w:rsid w:val="00D82444"/>
    <w:rsid w:val="00DB0200"/>
    <w:rsid w:val="00DC3647"/>
    <w:rsid w:val="00DC436E"/>
    <w:rsid w:val="00DC4CEA"/>
    <w:rsid w:val="00DC4D9E"/>
    <w:rsid w:val="00DC6D60"/>
    <w:rsid w:val="00DD2D00"/>
    <w:rsid w:val="00DD5B4D"/>
    <w:rsid w:val="00DD63C8"/>
    <w:rsid w:val="00DE4490"/>
    <w:rsid w:val="00DE5779"/>
    <w:rsid w:val="00DF1128"/>
    <w:rsid w:val="00DF68F6"/>
    <w:rsid w:val="00E13F32"/>
    <w:rsid w:val="00E21D44"/>
    <w:rsid w:val="00E26B0E"/>
    <w:rsid w:val="00E36D0F"/>
    <w:rsid w:val="00E44552"/>
    <w:rsid w:val="00E4486D"/>
    <w:rsid w:val="00E45619"/>
    <w:rsid w:val="00E56779"/>
    <w:rsid w:val="00E66317"/>
    <w:rsid w:val="00E8123C"/>
    <w:rsid w:val="00E85784"/>
    <w:rsid w:val="00E85968"/>
    <w:rsid w:val="00E90763"/>
    <w:rsid w:val="00E937FF"/>
    <w:rsid w:val="00E9415C"/>
    <w:rsid w:val="00EA3B02"/>
    <w:rsid w:val="00EA3BE5"/>
    <w:rsid w:val="00EB0BA9"/>
    <w:rsid w:val="00EC3FAF"/>
    <w:rsid w:val="00EC7867"/>
    <w:rsid w:val="00ED13AE"/>
    <w:rsid w:val="00ED141F"/>
    <w:rsid w:val="00ED1BF5"/>
    <w:rsid w:val="00ED29E0"/>
    <w:rsid w:val="00ED6F59"/>
    <w:rsid w:val="00EF3BD3"/>
    <w:rsid w:val="00EF7955"/>
    <w:rsid w:val="00F00032"/>
    <w:rsid w:val="00F006AE"/>
    <w:rsid w:val="00F07B77"/>
    <w:rsid w:val="00F07E44"/>
    <w:rsid w:val="00F12B55"/>
    <w:rsid w:val="00F1676B"/>
    <w:rsid w:val="00F205EA"/>
    <w:rsid w:val="00F22C77"/>
    <w:rsid w:val="00F34C91"/>
    <w:rsid w:val="00F35C01"/>
    <w:rsid w:val="00F42C46"/>
    <w:rsid w:val="00F46368"/>
    <w:rsid w:val="00F517C6"/>
    <w:rsid w:val="00F555C5"/>
    <w:rsid w:val="00F65245"/>
    <w:rsid w:val="00F72AF4"/>
    <w:rsid w:val="00F90B11"/>
    <w:rsid w:val="00F94B54"/>
    <w:rsid w:val="00FA11EA"/>
    <w:rsid w:val="00FB019F"/>
    <w:rsid w:val="00FB10C2"/>
    <w:rsid w:val="00FB273C"/>
    <w:rsid w:val="00FB6DEC"/>
    <w:rsid w:val="00FC0371"/>
    <w:rsid w:val="00FC12E8"/>
    <w:rsid w:val="00FC1BA9"/>
    <w:rsid w:val="00FD3F42"/>
    <w:rsid w:val="00FE6846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uiPriority w:val="99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3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0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05EA"/>
    <w:rPr>
      <w:rFonts w:ascii="Courier New" w:eastAsia="Times New Roman" w:hAnsi="Courier New" w:cs="Courier New"/>
      <w:sz w:val="20"/>
      <w:szCs w:val="20"/>
    </w:rPr>
  </w:style>
  <w:style w:type="character" w:customStyle="1" w:styleId="type">
    <w:name w:val="type"/>
    <w:basedOn w:val="DefaultParagraphFont"/>
    <w:rsid w:val="00F205EA"/>
    <w:rPr>
      <w:b/>
      <w:bCs/>
      <w:color w:val="B8860B"/>
    </w:rPr>
  </w:style>
  <w:style w:type="character" w:customStyle="1" w:styleId="termtype">
    <w:name w:val="termtype"/>
    <w:basedOn w:val="DefaultParagraphFont"/>
    <w:rsid w:val="00F205EA"/>
    <w:rPr>
      <w:b/>
      <w:bCs/>
      <w:color w:val="5F9EA0"/>
    </w:rPr>
  </w:style>
  <w:style w:type="character" w:customStyle="1" w:styleId="typeaux">
    <w:name w:val="type_aux"/>
    <w:basedOn w:val="DefaultParagraphFont"/>
    <w:rsid w:val="00F205EA"/>
    <w:rPr>
      <w:b/>
      <w:bCs/>
      <w:color w:val="228B22"/>
    </w:rPr>
  </w:style>
  <w:style w:type="character" w:customStyle="1" w:styleId="optional">
    <w:name w:val="optional"/>
    <w:basedOn w:val="DefaultParagraphFont"/>
    <w:rsid w:val="00F205EA"/>
    <w:rPr>
      <w:b/>
      <w:bCs/>
      <w:color w:val="666666"/>
    </w:rPr>
  </w:style>
  <w:style w:type="character" w:customStyle="1" w:styleId="opt">
    <w:name w:val="opt"/>
    <w:basedOn w:val="DefaultParagraphFont"/>
    <w:rsid w:val="00F205EA"/>
  </w:style>
  <w:style w:type="character" w:customStyle="1" w:styleId="comment">
    <w:name w:val="comment"/>
    <w:basedOn w:val="DefaultParagraphFont"/>
    <w:rsid w:val="00F20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8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84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58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4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25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4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23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8217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4782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39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452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8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975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080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135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7540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8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1861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267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06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08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8652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064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073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76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532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header" Target="header1.xml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0A12E-66D0-4374-8B2F-8EA55C0C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6</cp:revision>
  <dcterms:created xsi:type="dcterms:W3CDTF">2019-03-29T19:08:00Z</dcterms:created>
  <dcterms:modified xsi:type="dcterms:W3CDTF">2019-03-30T02:32:00Z</dcterms:modified>
</cp:coreProperties>
</file>